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20D80061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9E5D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924C57">
        <w:rPr>
          <w:b/>
          <w:i/>
          <w:noProof/>
          <w:sz w:val="28"/>
        </w:rPr>
        <w:t>S5-25</w:t>
      </w:r>
      <w:r w:rsidR="009E5D7C">
        <w:rPr>
          <w:b/>
          <w:i/>
          <w:noProof/>
          <w:sz w:val="28"/>
        </w:rPr>
        <w:t>4</w:t>
      </w:r>
      <w:r w:rsidR="00544578">
        <w:rPr>
          <w:b/>
          <w:i/>
          <w:noProof/>
          <w:sz w:val="28"/>
        </w:rPr>
        <w:t>755</w:t>
      </w:r>
    </w:p>
    <w:p w14:paraId="75A1FB8A" w14:textId="576A9078" w:rsidR="00185A4D" w:rsidRDefault="009E5D7C" w:rsidP="00185A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85A4D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China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13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>
          <w:rPr>
            <w:b/>
            <w:noProof/>
            <w:sz w:val="24"/>
          </w:rPr>
          <w:t>17</w:t>
        </w:r>
        <w:r w:rsidR="00185A4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</w:t>
        </w:r>
        <w:r w:rsidR="00185A4D">
          <w:rPr>
            <w:b/>
            <w:noProof/>
            <w:sz w:val="24"/>
          </w:rPr>
          <w:t xml:space="preserve"> 2025</w:t>
        </w:r>
      </w:fldSimple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</w:r>
      <w:r w:rsidR="00544578">
        <w:rPr>
          <w:b/>
          <w:noProof/>
          <w:sz w:val="24"/>
        </w:rPr>
        <w:tab/>
        <w:t xml:space="preserve">    Revision of S5-254559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728BD" w:rsidR="001E41F3" w:rsidRPr="00925C92" w:rsidRDefault="00106443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908F2" w:rsidR="001E41F3" w:rsidRPr="00410371" w:rsidRDefault="00460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3CB96" w:rsidR="001E41F3" w:rsidRPr="00C717C5" w:rsidRDefault="00C71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19.</w:t>
            </w:r>
            <w:r w:rsidR="009E5D7C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01A" w14:paraId="2A4C05C0" w14:textId="77777777" w:rsidTr="00016338">
        <w:tc>
          <w:tcPr>
            <w:tcW w:w="9640" w:type="dxa"/>
            <w:gridSpan w:val="11"/>
          </w:tcPr>
          <w:p w14:paraId="2DE7A259" w14:textId="77777777" w:rsidR="00E2501A" w:rsidRDefault="00E2501A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49527F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57349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49DDF" w14:textId="5DE82042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>
              <w:t>9</w:t>
            </w:r>
            <w:r w:rsidR="000C2CFB">
              <w:t xml:space="preserve"> CR</w:t>
            </w:r>
            <w:r>
              <w:t xml:space="preserve"> </w:t>
            </w:r>
            <w:r w:rsidRPr="009C762D">
              <w:t>TS 28</w:t>
            </w:r>
            <w:r>
              <w:t xml:space="preserve">.105 </w:t>
            </w:r>
            <w:r w:rsidR="000C2CFB">
              <w:t>Initial training</w:t>
            </w:r>
          </w:p>
        </w:tc>
      </w:tr>
      <w:tr w:rsidR="00026E8C" w14:paraId="10977D6F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34EEADD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04442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14854C1D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B3BC8E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55406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026E8C" w14:paraId="7882B77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C5B798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131DD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26E8C" w14:paraId="7BDB1051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9C605D5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AAE6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23C10E2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0E00AB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C62BC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9A48C22" w14:textId="77777777" w:rsidR="00026E8C" w:rsidRDefault="00026E8C" w:rsidP="00026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0B2EA" w14:textId="77777777" w:rsidR="00026E8C" w:rsidRPr="00942B63" w:rsidRDefault="00026E8C" w:rsidP="00026E8C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CAE8D" w14:textId="52E86C5E" w:rsidR="00026E8C" w:rsidRPr="00942B63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9E5D7C">
              <w:t>10-01</w:t>
            </w:r>
          </w:p>
        </w:tc>
      </w:tr>
      <w:tr w:rsidR="00026E8C" w14:paraId="53180AD5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04880C0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02163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DB26D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2C2CF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566A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0B2FD3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45DA0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8B193" w14:textId="279E36C3" w:rsidR="00026E8C" w:rsidRPr="00E8358E" w:rsidRDefault="000149F0" w:rsidP="00026E8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0FDD6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E5BE" w14:textId="77777777" w:rsidR="00026E8C" w:rsidRDefault="00026E8C" w:rsidP="00026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86C2F" w14:textId="77777777" w:rsidR="00026E8C" w:rsidRDefault="00026E8C" w:rsidP="00026E8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26E8C" w14:paraId="476227E4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688F1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076D7" w14:textId="77777777" w:rsidR="00026E8C" w:rsidRDefault="00026E8C" w:rsidP="00026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4C0886" w14:textId="77777777" w:rsidR="00026E8C" w:rsidRDefault="00026E8C" w:rsidP="00026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EFBE3E" w14:textId="77777777" w:rsidR="00026E8C" w:rsidRPr="007C2097" w:rsidRDefault="00026E8C" w:rsidP="00026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6E8C" w14:paraId="460160BA" w14:textId="77777777" w:rsidTr="00016338">
        <w:tc>
          <w:tcPr>
            <w:tcW w:w="1843" w:type="dxa"/>
          </w:tcPr>
          <w:p w14:paraId="1BA127B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DD281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7FE14195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88C72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B0F92" w14:textId="47D29178" w:rsidR="00026E8C" w:rsidRPr="00627334" w:rsidRDefault="009E5D7C" w:rsidP="009E5D7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</w:t>
            </w:r>
            <w:r w:rsidR="006E5C2C" w:rsidRPr="00DC6F4A">
              <w:rPr>
                <w:rFonts w:ascii="Arial" w:hAnsi="Arial" w:cs="Arial"/>
              </w:rPr>
              <w:t>description of initial training notes that the</w:t>
            </w:r>
            <w:r w:rsidR="000C2CFB">
              <w:rPr>
                <w:rFonts w:ascii="Arial" w:hAnsi="Arial" w:cs="Arial"/>
              </w:rPr>
              <w:t xml:space="preserve"> 3GPP management system cannot have an </w:t>
            </w:r>
            <w:proofErr w:type="spellStart"/>
            <w:r w:rsidR="006E5C2C" w:rsidRPr="00DC6F4A">
              <w:rPr>
                <w:rFonts w:ascii="Arial" w:hAnsi="Arial" w:cs="Arial"/>
              </w:rPr>
              <w:t>MLModel</w:t>
            </w:r>
            <w:proofErr w:type="spellEnd"/>
            <w:r w:rsidR="006E5C2C" w:rsidRPr="00DC6F4A">
              <w:rPr>
                <w:rFonts w:ascii="Arial" w:hAnsi="Arial" w:cs="Arial"/>
              </w:rPr>
              <w:t xml:space="preserve"> MOI </w:t>
            </w:r>
            <w:r w:rsidR="000C2CFB">
              <w:rPr>
                <w:rFonts w:ascii="Arial" w:hAnsi="Arial" w:cs="Arial"/>
              </w:rPr>
              <w:t>representing an initial version of an ML model</w:t>
            </w:r>
            <w:r w:rsidR="000A6E92">
              <w:rPr>
                <w:rFonts w:ascii="Arial" w:hAnsi="Arial" w:cs="Arial"/>
              </w:rPr>
              <w:t xml:space="preserve">. </w:t>
            </w:r>
          </w:p>
        </w:tc>
      </w:tr>
      <w:tr w:rsidR="00026E8C" w14:paraId="22C6D63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E065" w14:textId="77777777" w:rsidR="00026E8C" w:rsidRDefault="00026E8C" w:rsidP="00026E8C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678DA" w14:textId="77777777" w:rsidR="00026E8C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01472E46" w14:textId="77777777" w:rsidR="00026E8C" w:rsidRPr="00F36E28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26E8C" w14:paraId="3BEC5D07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20C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8ADD8" w14:textId="1C010BAB" w:rsidR="0002593D" w:rsidRDefault="006258B7" w:rsidP="006258B7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r</w:t>
            </w:r>
            <w:r w:rsidR="00865C11" w:rsidRPr="006258B7">
              <w:rPr>
                <w:rFonts w:ascii="Arial" w:hAnsi="Arial" w:cs="Arial"/>
              </w:rPr>
              <w:t xml:space="preserve">emove the restriction that prevents </w:t>
            </w:r>
            <w:r w:rsidR="009E5D7C">
              <w:rPr>
                <w:rFonts w:ascii="Arial" w:hAnsi="Arial" w:cs="Arial"/>
              </w:rPr>
              <w:t>3GPP management</w:t>
            </w:r>
            <w:r w:rsidR="00865C11" w:rsidRPr="006258B7">
              <w:rPr>
                <w:rFonts w:ascii="Arial" w:hAnsi="Arial" w:cs="Arial"/>
              </w:rPr>
              <w:t xml:space="preserve"> system </w:t>
            </w:r>
            <w:r w:rsidR="009E5D7C">
              <w:rPr>
                <w:rFonts w:ascii="Arial" w:hAnsi="Arial" w:cs="Arial"/>
              </w:rPr>
              <w:t>from having one</w:t>
            </w:r>
            <w:r w:rsidR="00865C11" w:rsidRPr="006258B7">
              <w:rPr>
                <w:rFonts w:ascii="Arial" w:hAnsi="Arial" w:cs="Arial"/>
              </w:rPr>
              <w:t xml:space="preserve"> </w:t>
            </w:r>
            <w:proofErr w:type="spellStart"/>
            <w:r w:rsidR="00865C11" w:rsidRPr="006258B7">
              <w:rPr>
                <w:rFonts w:ascii="Arial" w:hAnsi="Arial" w:cs="Arial"/>
              </w:rPr>
              <w:t>MLModel</w:t>
            </w:r>
            <w:proofErr w:type="spellEnd"/>
            <w:r w:rsidR="00865C11" w:rsidRPr="006258B7">
              <w:rPr>
                <w:rFonts w:ascii="Arial" w:hAnsi="Arial" w:cs="Arial"/>
              </w:rPr>
              <w:t xml:space="preserve"> instance representing an initial ML model</w:t>
            </w:r>
            <w:r w:rsidR="0002593D">
              <w:rPr>
                <w:rFonts w:ascii="Arial" w:hAnsi="Arial" w:cs="Arial"/>
              </w:rPr>
              <w:t xml:space="preserve">, such that </w:t>
            </w:r>
            <w:r w:rsidR="00A233D9">
              <w:rPr>
                <w:rFonts w:ascii="Arial" w:hAnsi="Arial" w:cs="Arial"/>
              </w:rPr>
              <w:t>the following two situations can be accommodated:</w:t>
            </w:r>
          </w:p>
          <w:p w14:paraId="54F23554" w14:textId="77777777" w:rsidR="0002593D" w:rsidRDefault="0002593D" w:rsidP="0002593D">
            <w:pPr>
              <w:pStyle w:val="ListParagraph"/>
              <w:numPr>
                <w:ilvl w:val="0"/>
                <w:numId w:val="49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there’s no </w:t>
            </w:r>
            <w:proofErr w:type="spellStart"/>
            <w:r>
              <w:rPr>
                <w:rFonts w:ascii="Arial" w:hAnsi="Arial" w:cs="Arial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 representing an initial version of the model (i.e. as-is situation), </w:t>
            </w:r>
            <w:r w:rsidR="009A6B78">
              <w:rPr>
                <w:rFonts w:ascii="Arial" w:hAnsi="Arial" w:cs="Arial"/>
              </w:rPr>
              <w:t xml:space="preserve">the </w:t>
            </w:r>
            <w:proofErr w:type="spellStart"/>
            <w:r w:rsidR="009A6B78">
              <w:rPr>
                <w:rFonts w:ascii="Arial" w:hAnsi="Arial" w:cs="Arial"/>
              </w:rPr>
              <w:t>MLTrainingRequest</w:t>
            </w:r>
            <w:proofErr w:type="spellEnd"/>
            <w:r w:rsidR="009A6B78">
              <w:rPr>
                <w:rFonts w:ascii="Arial" w:hAnsi="Arial" w:cs="Arial"/>
              </w:rPr>
              <w:t xml:space="preserve"> </w:t>
            </w:r>
            <w:r w:rsidR="004A3993">
              <w:rPr>
                <w:rFonts w:ascii="Arial" w:hAnsi="Arial" w:cs="Arial"/>
              </w:rPr>
              <w:t xml:space="preserve">instance includes </w:t>
            </w:r>
            <w:r w:rsidR="00416E55">
              <w:rPr>
                <w:rFonts w:ascii="Arial" w:hAnsi="Arial" w:cs="Arial"/>
              </w:rPr>
              <w:t>a value for “</w:t>
            </w:r>
            <w:proofErr w:type="spellStart"/>
            <w:r w:rsidR="00416E55">
              <w:rPr>
                <w:rFonts w:ascii="Arial" w:hAnsi="Arial" w:cs="Arial"/>
              </w:rPr>
              <w:t>aimlInferenceName</w:t>
            </w:r>
            <w:proofErr w:type="spellEnd"/>
            <w:r w:rsidR="00416E55">
              <w:rPr>
                <w:rFonts w:ascii="Arial" w:hAnsi="Arial" w:cs="Arial"/>
              </w:rPr>
              <w:t>” and leaves “</w:t>
            </w:r>
            <w:proofErr w:type="spellStart"/>
            <w:r w:rsidR="00416E55">
              <w:rPr>
                <w:rFonts w:ascii="Arial" w:hAnsi="Arial" w:cs="Arial"/>
              </w:rPr>
              <w:t>mlModelRef</w:t>
            </w:r>
            <w:proofErr w:type="spellEnd"/>
            <w:r w:rsidR="00416E55">
              <w:rPr>
                <w:rFonts w:ascii="Arial" w:hAnsi="Arial" w:cs="Arial"/>
              </w:rPr>
              <w:t>” empty.</w:t>
            </w:r>
          </w:p>
          <w:p w14:paraId="3C3AEEEA" w14:textId="5E9F159D" w:rsidR="00416E55" w:rsidRPr="0002593D" w:rsidRDefault="00056087" w:rsidP="0002593D">
            <w:pPr>
              <w:pStyle w:val="ListParagraph"/>
              <w:numPr>
                <w:ilvl w:val="0"/>
                <w:numId w:val="49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</w:t>
            </w:r>
            <w:r w:rsidR="00416E55">
              <w:rPr>
                <w:rFonts w:ascii="Arial" w:hAnsi="Arial" w:cs="Arial"/>
              </w:rPr>
              <w:t xml:space="preserve"> there’s one </w:t>
            </w:r>
            <w:proofErr w:type="spellStart"/>
            <w:r w:rsidR="00416E55">
              <w:rPr>
                <w:rFonts w:ascii="Arial" w:hAnsi="Arial" w:cs="Arial"/>
              </w:rPr>
              <w:t>MLModel</w:t>
            </w:r>
            <w:proofErr w:type="spellEnd"/>
            <w:r w:rsidR="00416E55">
              <w:rPr>
                <w:rFonts w:ascii="Arial" w:hAnsi="Arial" w:cs="Arial"/>
              </w:rPr>
              <w:t xml:space="preserve"> instance representing an initial version of the model (i.e. new proposal), the </w:t>
            </w:r>
            <w:proofErr w:type="spellStart"/>
            <w:r w:rsidR="00416E55">
              <w:rPr>
                <w:rFonts w:ascii="Arial" w:hAnsi="Arial" w:cs="Arial"/>
              </w:rPr>
              <w:t>MLTrainingRequest</w:t>
            </w:r>
            <w:proofErr w:type="spellEnd"/>
            <w:r w:rsidR="00416E5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can reference it, by specifying </w:t>
            </w:r>
            <w:r w:rsidR="00FA06AF">
              <w:rPr>
                <w:rFonts w:ascii="Arial" w:hAnsi="Arial" w:cs="Arial"/>
              </w:rPr>
              <w:t>“</w:t>
            </w:r>
            <w:proofErr w:type="spellStart"/>
            <w:r w:rsidR="00FA06AF">
              <w:rPr>
                <w:rFonts w:ascii="Arial" w:hAnsi="Arial" w:cs="Arial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” attribute. </w:t>
            </w:r>
          </w:p>
        </w:tc>
      </w:tr>
      <w:tr w:rsidR="00026E8C" w14:paraId="041BADA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99D19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CB3D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128FDB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186D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F5953" w14:textId="75D0DA56" w:rsidR="00026E8C" w:rsidRDefault="006D71BC" w:rsidP="006D71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Limitations on the initial training use case for operators.</w:t>
            </w:r>
          </w:p>
        </w:tc>
      </w:tr>
      <w:tr w:rsidR="00026E8C" w14:paraId="00E37D9C" w14:textId="77777777" w:rsidTr="00016338">
        <w:tc>
          <w:tcPr>
            <w:tcW w:w="2694" w:type="dxa"/>
            <w:gridSpan w:val="2"/>
          </w:tcPr>
          <w:p w14:paraId="0025A213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C75A6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038C65C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6BE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6CA39" w14:textId="724A6D58" w:rsidR="00026E8C" w:rsidRDefault="009E5D7C" w:rsidP="00026E8C">
            <w:pPr>
              <w:pStyle w:val="CRCoverPage"/>
              <w:spacing w:after="0"/>
              <w:rPr>
                <w:noProof/>
              </w:rPr>
            </w:pPr>
            <w:r>
              <w:t xml:space="preserve">7.2a.2.1.1, </w:t>
            </w:r>
            <w:r w:rsidR="000D5308">
              <w:t>7.3</w:t>
            </w:r>
            <w:r w:rsidR="0049730C">
              <w:t>a</w:t>
            </w:r>
            <w:r w:rsidR="000D5308">
              <w:t>.1.2.2.1</w:t>
            </w:r>
          </w:p>
        </w:tc>
      </w:tr>
      <w:tr w:rsidR="00026E8C" w14:paraId="16AEE8C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8AE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33400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475ABF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4C8AC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3590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6CF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0DAAA" w14:textId="77777777" w:rsidR="00026E8C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15A70" w14:textId="77777777" w:rsidR="00026E8C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E8C" w14:paraId="4455464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25F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EAC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5B11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8758A" w14:textId="77777777" w:rsidR="00026E8C" w:rsidRPr="00A15039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20B38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0416049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D61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6568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0E0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EF6B7" w14:textId="77777777" w:rsidR="00026E8C" w:rsidRPr="00A15039" w:rsidRDefault="00026E8C" w:rsidP="00026E8C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BBD31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20993BAA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B4EE7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ECE4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C7C3F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7396E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301CF" w14:textId="77777777" w:rsidR="00026E8C" w:rsidRPr="002542EE" w:rsidRDefault="00026E8C" w:rsidP="00026E8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026E8C" w14:paraId="13D3A6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2BDF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0145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14:paraId="1D5C4474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22405" w14:textId="77777777" w:rsidR="00026E8C" w:rsidRPr="00627334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93BC" w14:textId="61C9ECBA" w:rsidR="00026E8C" w:rsidRPr="00627334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:rsidRPr="008863B9" w14:paraId="3AAC0F8E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ACF9C" w14:textId="77777777" w:rsidR="00026E8C" w:rsidRPr="008863B9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B90BA" w14:textId="77777777" w:rsidR="00026E8C" w:rsidRPr="008863B9" w:rsidRDefault="00026E8C" w:rsidP="00026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E8C" w14:paraId="1EE0235B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D8835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F6059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298041B4" w14:textId="77777777" w:rsidR="001B0F70" w:rsidRDefault="001B0F70" w:rsidP="001B0F70">
      <w:pPr>
        <w:spacing w:after="0"/>
        <w:rPr>
          <w:rFonts w:ascii="Arial" w:eastAsia="SimSun" w:hAnsi="Arial"/>
          <w:sz w:val="24"/>
        </w:rPr>
      </w:pPr>
    </w:p>
    <w:p w14:paraId="0FEE37DC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0118160"/>
      <w:r w:rsidRPr="002F3ADA">
        <w:rPr>
          <w:rFonts w:ascii="Arial" w:hAnsi="Arial"/>
          <w:sz w:val="24"/>
        </w:rPr>
        <w:t>7.2a.2.1</w:t>
      </w:r>
      <w:r w:rsidRPr="002F3ADA">
        <w:rPr>
          <w:rFonts w:ascii="Arial" w:hAnsi="Arial"/>
          <w:sz w:val="24"/>
        </w:rPr>
        <w:tab/>
      </w:r>
      <w:proofErr w:type="spellStart"/>
      <w:r w:rsidRPr="002F3ADA">
        <w:rPr>
          <w:rFonts w:ascii="Courier New" w:hAnsi="Courier New" w:cs="Courier New"/>
          <w:sz w:val="24"/>
        </w:rPr>
        <w:t>MLModel</w:t>
      </w:r>
      <w:bookmarkEnd w:id="2"/>
      <w:proofErr w:type="spellEnd"/>
    </w:p>
    <w:p w14:paraId="40E19B62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CR7_2a_2_1_1"/>
      <w:bookmarkStart w:id="4" w:name="_Toc210118161"/>
      <w:bookmarkEnd w:id="3"/>
      <w:r w:rsidRPr="002F3ADA">
        <w:rPr>
          <w:rFonts w:ascii="Arial" w:hAnsi="Arial"/>
          <w:sz w:val="22"/>
        </w:rPr>
        <w:t>7.2a.2.1</w:t>
      </w:r>
      <w:r w:rsidRPr="002F3ADA">
        <w:rPr>
          <w:rFonts w:ascii="Arial" w:hAnsi="Arial"/>
          <w:sz w:val="22"/>
          <w:lang w:eastAsia="zh-CN"/>
        </w:rPr>
        <w:t>.1</w:t>
      </w:r>
      <w:r w:rsidRPr="002F3ADA">
        <w:rPr>
          <w:rFonts w:ascii="Arial" w:hAnsi="Arial"/>
          <w:sz w:val="22"/>
          <w:lang w:eastAsia="zh-CN"/>
        </w:rPr>
        <w:tab/>
      </w:r>
      <w:r w:rsidRPr="002F3ADA">
        <w:rPr>
          <w:rFonts w:ascii="Arial" w:hAnsi="Arial"/>
          <w:sz w:val="22"/>
        </w:rPr>
        <w:t>Definition</w:t>
      </w:r>
      <w:bookmarkEnd w:id="4"/>
    </w:p>
    <w:p w14:paraId="2A12DBBD" w14:textId="77777777" w:rsidR="002F3ADA" w:rsidRPr="002F3ADA" w:rsidRDefault="002F3ADA" w:rsidP="002F3ADA">
      <w:pPr>
        <w:overflowPunct w:val="0"/>
        <w:autoSpaceDE w:val="0"/>
        <w:autoSpaceDN w:val="0"/>
        <w:adjustRightInd w:val="0"/>
        <w:rPr>
          <w:noProof/>
        </w:rPr>
      </w:pPr>
      <w:r w:rsidRPr="002F3ADA">
        <w:t>This</w:t>
      </w:r>
      <w:r w:rsidRPr="002F3ADA">
        <w:rPr>
          <w:rFonts w:eastAsia="Courier New"/>
        </w:rPr>
        <w:t xml:space="preserve"> </w:t>
      </w:r>
      <w:r w:rsidRPr="002F3ADA">
        <w:rPr>
          <w:lang w:eastAsia="zh-CN"/>
        </w:rPr>
        <w:t>IOC</w:t>
      </w:r>
      <w:r w:rsidRPr="002F3ADA">
        <w:rPr>
          <w:rFonts w:eastAsia="Courier New"/>
        </w:rPr>
        <w:t xml:space="preserve"> </w:t>
      </w:r>
      <w:r w:rsidRPr="002F3ADA">
        <w:t xml:space="preserve">represents the ML model. ML model algorithm or ML model are not subject to standardization. </w:t>
      </w:r>
      <w:r w:rsidRPr="002F3ADA">
        <w:rPr>
          <w:noProof/>
        </w:rPr>
        <w:t xml:space="preserve">It is name-contained by </w:t>
      </w:r>
      <w:proofErr w:type="spellStart"/>
      <w:r w:rsidRPr="002F3ADA">
        <w:rPr>
          <w:rFonts w:ascii="Courier New" w:hAnsi="Courier New" w:cs="Courier New"/>
        </w:rPr>
        <w:t>MLModelRepository</w:t>
      </w:r>
      <w:proofErr w:type="spellEnd"/>
      <w:r w:rsidRPr="002F3ADA">
        <w:rPr>
          <w:noProof/>
        </w:rPr>
        <w:t>.</w:t>
      </w:r>
    </w:p>
    <w:p w14:paraId="3084B309" w14:textId="77777777" w:rsidR="002F3ADA" w:rsidRPr="002F3ADA" w:rsidRDefault="002F3ADA" w:rsidP="002F3ADA">
      <w:pPr>
        <w:overflowPunct w:val="0"/>
        <w:autoSpaceDE w:val="0"/>
        <w:autoSpaceDN w:val="0"/>
        <w:adjustRightInd w:val="0"/>
        <w:rPr>
          <w:lang w:eastAsia="zh-CN"/>
        </w:rPr>
      </w:pPr>
      <w:r w:rsidRPr="002F3ADA">
        <w:t>This</w:t>
      </w:r>
      <w:r w:rsidRPr="002F3ADA">
        <w:rPr>
          <w:rFonts w:eastAsia="Courier New"/>
        </w:rPr>
        <w:t xml:space="preserve">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MOI</w:t>
      </w:r>
      <w:r w:rsidRPr="002F3ADA">
        <w:t xml:space="preserve"> can be </w:t>
      </w:r>
      <w:r w:rsidRPr="002F3ADA">
        <w:rPr>
          <w:lang w:eastAsia="zh-CN"/>
        </w:rPr>
        <w:t>created by the system (</w:t>
      </w:r>
      <w:proofErr w:type="spellStart"/>
      <w:r w:rsidRPr="002F3ADA">
        <w:rPr>
          <w:lang w:eastAsia="zh-CN"/>
        </w:rPr>
        <w:t>MnS</w:t>
      </w:r>
      <w:proofErr w:type="spellEnd"/>
      <w:r w:rsidRPr="002F3ADA">
        <w:rPr>
          <w:lang w:eastAsia="zh-CN"/>
        </w:rPr>
        <w:t xml:space="preserve"> producer) or pre-installed. The </w:t>
      </w:r>
      <w:proofErr w:type="spellStart"/>
      <w:r w:rsidRPr="002F3ADA">
        <w:rPr>
          <w:lang w:eastAsia="zh-CN"/>
        </w:rPr>
        <w:t>MnS</w:t>
      </w:r>
      <w:proofErr w:type="spellEnd"/>
      <w:r w:rsidRPr="002F3ADA">
        <w:rPr>
          <w:lang w:eastAsia="zh-CN"/>
        </w:rPr>
        <w:t xml:space="preserve"> consumer can request the system to delete the </w:t>
      </w:r>
      <w:proofErr w:type="spellStart"/>
      <w:r w:rsidRPr="002F3ADA">
        <w:rPr>
          <w:lang w:eastAsia="zh-CN"/>
        </w:rPr>
        <w:t>MLModel</w:t>
      </w:r>
      <w:proofErr w:type="spellEnd"/>
      <w:r w:rsidRPr="002F3ADA">
        <w:rPr>
          <w:lang w:eastAsia="zh-CN"/>
        </w:rPr>
        <w:t xml:space="preserve"> MOI.</w:t>
      </w:r>
    </w:p>
    <w:p w14:paraId="6DD51DC8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</w:t>
      </w:r>
      <w:proofErr w:type="spellStart"/>
      <w:r w:rsidRPr="002F3ADA">
        <w:t>MLModel</w:t>
      </w:r>
      <w:proofErr w:type="spellEnd"/>
      <w:r w:rsidRPr="002F3ADA">
        <w:t xml:space="preserve"> contains 3 types of contexts - </w:t>
      </w:r>
      <w:proofErr w:type="spellStart"/>
      <w:r w:rsidRPr="002F3ADA">
        <w:rPr>
          <w:rFonts w:ascii="Courier New" w:hAnsi="Courier New" w:cs="Courier New"/>
        </w:rPr>
        <w:t>TrainingContext</w:t>
      </w:r>
      <w:proofErr w:type="spellEnd"/>
      <w:r w:rsidRPr="002F3ADA">
        <w:t xml:space="preserve">, </w:t>
      </w:r>
      <w:proofErr w:type="spellStart"/>
      <w:r w:rsidRPr="002F3ADA">
        <w:rPr>
          <w:rFonts w:ascii="Courier New" w:hAnsi="Courier New" w:cs="Courier New"/>
        </w:rPr>
        <w:t>ExpectedRunTimeContext</w:t>
      </w:r>
      <w:proofErr w:type="spellEnd"/>
      <w:r w:rsidRPr="002F3ADA">
        <w:t xml:space="preserve"> and </w:t>
      </w:r>
      <w:proofErr w:type="spellStart"/>
      <w:r w:rsidRPr="002F3ADA">
        <w:rPr>
          <w:rFonts w:ascii="Courier New" w:hAnsi="Courier New" w:cs="Courier New"/>
        </w:rPr>
        <w:t>RunTimeContext</w:t>
      </w:r>
      <w:proofErr w:type="spellEnd"/>
      <w:r w:rsidRPr="002F3ADA">
        <w:t xml:space="preserve"> which represent status and conditions of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. These contexts are of </w:t>
      </w:r>
      <w:proofErr w:type="spellStart"/>
      <w:r w:rsidRPr="002F3ADA">
        <w:rPr>
          <w:rFonts w:ascii="Courier New" w:hAnsi="Courier New" w:cs="Courier New"/>
        </w:rPr>
        <w:t>mLContext</w:t>
      </w:r>
      <w:proofErr w:type="spellEnd"/>
      <w:r w:rsidRPr="002F3ADA">
        <w:t xml:space="preserve"> &lt;&lt;</w:t>
      </w:r>
      <w:proofErr w:type="spellStart"/>
      <w:r w:rsidRPr="002F3ADA">
        <w:t>dataType</w:t>
      </w:r>
      <w:proofErr w:type="spellEnd"/>
      <w:r w:rsidRPr="002F3ADA">
        <w:t>&gt;&gt;, see clauses 7.4.3 and 7.5.1 for details.</w:t>
      </w:r>
    </w:p>
    <w:p w14:paraId="23E486BB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bookmarkStart w:id="5" w:name="_CR7_2a_2_1_2"/>
      <w:bookmarkEnd w:id="5"/>
      <w:r w:rsidRPr="002F3ADA">
        <w:t xml:space="preserve">It also contains a reference named </w:t>
      </w:r>
      <w:proofErr w:type="spellStart"/>
      <w:r w:rsidRPr="002F3ADA">
        <w:rPr>
          <w:rFonts w:ascii="Courier New" w:hAnsi="Courier New" w:cs="Courier New"/>
        </w:rPr>
        <w:t>retrainingEventsMonitorRef</w:t>
      </w:r>
      <w:proofErr w:type="spellEnd"/>
      <w:r w:rsidRPr="002F3ADA">
        <w:t xml:space="preserve"> which is a pointer to </w:t>
      </w:r>
      <w:proofErr w:type="spellStart"/>
      <w:r w:rsidRPr="002F3ADA">
        <w:rPr>
          <w:rFonts w:ascii="Courier New" w:hAnsi="Courier New" w:cs="Courier New"/>
        </w:rPr>
        <w:t>ThresholdMonitor</w:t>
      </w:r>
      <w:proofErr w:type="spellEnd"/>
      <w:r w:rsidRPr="002F3ADA">
        <w:t xml:space="preserve"> MOI. This indicates the list of performance measurements and the corresponding thresholds that are monitored and used to identify the need for re-training by the </w:t>
      </w:r>
      <w:proofErr w:type="spellStart"/>
      <w:r w:rsidRPr="002F3ADA">
        <w:t>MnS</w:t>
      </w:r>
      <w:proofErr w:type="spellEnd"/>
      <w:r w:rsidRPr="002F3ADA">
        <w:t xml:space="preserve"> Producer. After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 MOI has been instantiated, the </w:t>
      </w:r>
      <w:proofErr w:type="spellStart"/>
      <w:r w:rsidRPr="002F3ADA">
        <w:t>MnS</w:t>
      </w:r>
      <w:proofErr w:type="spellEnd"/>
      <w:r w:rsidRPr="002F3ADA">
        <w:t xml:space="preserve"> Consumer can request </w:t>
      </w:r>
      <w:proofErr w:type="spellStart"/>
      <w:r w:rsidRPr="002F3ADA">
        <w:t>MnS</w:t>
      </w:r>
      <w:proofErr w:type="spellEnd"/>
      <w:r w:rsidRPr="002F3ADA">
        <w:t xml:space="preserve"> producer to instantiate a </w:t>
      </w:r>
      <w:proofErr w:type="spellStart"/>
      <w:r w:rsidRPr="002F3ADA">
        <w:rPr>
          <w:rFonts w:ascii="Courier New" w:hAnsi="Courier New" w:cs="Courier New"/>
        </w:rPr>
        <w:t>ThresholdMonitor</w:t>
      </w:r>
      <w:proofErr w:type="spellEnd"/>
      <w:r w:rsidRPr="002F3ADA">
        <w:t xml:space="preserve"> MOI and update the reference in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 MOI that can be used by the </w:t>
      </w:r>
      <w:proofErr w:type="spellStart"/>
      <w:r w:rsidRPr="002F3ADA">
        <w:t>MnS</w:t>
      </w:r>
      <w:proofErr w:type="spellEnd"/>
      <w:r w:rsidRPr="002F3ADA">
        <w:t xml:space="preserve"> producer to decide on the re-training of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. The </w:t>
      </w:r>
      <w:proofErr w:type="spellStart"/>
      <w:r w:rsidRPr="002F3ADA">
        <w:t>MnS</w:t>
      </w:r>
      <w:proofErr w:type="spellEnd"/>
      <w:r w:rsidRPr="002F3ADA">
        <w:t xml:space="preserve"> producer can be ML training </w:t>
      </w:r>
      <w:proofErr w:type="spellStart"/>
      <w:r w:rsidRPr="002F3ADA">
        <w:t>MnS</w:t>
      </w:r>
      <w:proofErr w:type="spellEnd"/>
      <w:r w:rsidRPr="002F3ADA">
        <w:t xml:space="preserve"> producer or AI/ML Inference </w:t>
      </w:r>
      <w:proofErr w:type="spellStart"/>
      <w:r w:rsidRPr="002F3ADA">
        <w:t>MnS</w:t>
      </w:r>
      <w:proofErr w:type="spellEnd"/>
      <w:r w:rsidRPr="002F3ADA">
        <w:t xml:space="preserve"> Producer.</w:t>
      </w:r>
    </w:p>
    <w:p w14:paraId="11117E31" w14:textId="142DA836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ML model includes information about its applicable type of training, which includes </w:t>
      </w:r>
      <w:ins w:id="6" w:author="Ericsson SA5-163" w:date="2025-10-01T11:50:00Z" w16du:dateUtc="2025-10-01T09:50:00Z">
        <w:r w:rsidR="00CC3C7F">
          <w:t xml:space="preserve">initial training, </w:t>
        </w:r>
      </w:ins>
      <w:r w:rsidRPr="002F3ADA">
        <w:t>pre-specialised training, fine-tuning, or re-training.</w:t>
      </w:r>
    </w:p>
    <w:p w14:paraId="6722D180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For a pre-specialised trained ML model,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MOI</w:t>
      </w:r>
      <w:r w:rsidRPr="002F3ADA">
        <w:t xml:space="preserve"> also include information about its applicable inference scope, which corresponds to a list of inference types which the model can be adapted (fine-tuned) to support.</w:t>
      </w:r>
    </w:p>
    <w:p w14:paraId="3DCC0214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210118162"/>
      <w:r w:rsidRPr="002F3ADA">
        <w:rPr>
          <w:rFonts w:ascii="Arial" w:hAnsi="Arial"/>
          <w:sz w:val="22"/>
        </w:rPr>
        <w:t>7.2a.2.1.2</w:t>
      </w:r>
      <w:r w:rsidRPr="002F3ADA">
        <w:rPr>
          <w:rFonts w:ascii="Arial" w:hAnsi="Arial"/>
          <w:sz w:val="22"/>
        </w:rPr>
        <w:tab/>
        <w:t>Attributes</w:t>
      </w:r>
      <w:bookmarkEnd w:id="7"/>
    </w:p>
    <w:p w14:paraId="5678864A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</w:t>
      </w:r>
      <w:r w:rsidRPr="002F3ADA">
        <w:t>IOC includes attributes inherited from Top IOC (defined in TS 28.622 [12]) and the following attributes:</w:t>
      </w:r>
    </w:p>
    <w:p w14:paraId="68C4BA98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8" w:name="_CR7_2a_2_1_3"/>
      <w:bookmarkEnd w:id="8"/>
      <w:r w:rsidRPr="002F3ADA">
        <w:rPr>
          <w:rFonts w:ascii="Arial" w:hAnsi="Arial" w:cs="Arial"/>
          <w:b/>
        </w:rPr>
        <w:t>Table 7.2a.2.1.2-1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6"/>
        <w:gridCol w:w="8"/>
        <w:gridCol w:w="1150"/>
        <w:gridCol w:w="6"/>
        <w:gridCol w:w="1066"/>
        <w:gridCol w:w="1108"/>
        <w:gridCol w:w="1228"/>
      </w:tblGrid>
      <w:tr w:rsidR="002F3ADA" w:rsidRPr="002F3ADA" w14:paraId="2F5950B8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3740C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BCA07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6468A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20F47F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49FB7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111E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2F3ADA" w:rsidRPr="002F3ADA" w14:paraId="50219D9F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7A6F5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mLModelId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0E6E4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A904B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279EE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08C30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F216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3405550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CCD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7BD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2775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9828D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63351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F898A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D651804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9C9C6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mLModelVersion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28FC9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6F69F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4160F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3249C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4489B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F37AF62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70AB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42462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8AFB5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863D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7BDE6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106D2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6D85F949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00A0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trainingContext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9CCC8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F8D7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C3FFE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E092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FAA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CFDD87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B94D9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E2A59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F7AF3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948D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B351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1ACC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6B0DBF6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66DB8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supportedPerformanceIndicators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F77C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A38CB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A82A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540F2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D5F8A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7FD0525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F3362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mLCapabilitiesInfoList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720C9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5A48E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AF73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DBEA0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ACF21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83165C8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F4BD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mLTrainingType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0B8B2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E6E6A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2AB1E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2F3ADA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F8286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32C2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6AEE7B4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1A511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inferenceScope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4E7D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5F2E2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7B2C9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2F3ADA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6B930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F5118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3EC650CF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FB8E9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9815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465E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5898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A1EF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2E48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2F3ADA" w:rsidRPr="002F3ADA" w14:paraId="63F7EA4A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16E46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retrainingEventsMonitorRef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4F6A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B7E14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493A0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43057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357C8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17F35AB7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3F42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aIMLInferenceReportRefList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A126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41910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66751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A5E2B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87D7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5852B23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BCF5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usedByFunctionRefList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7DDA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8CD2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52A62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BD42B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B46B4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60D4A01A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</w:p>
    <w:p w14:paraId="580EDCBC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210118163"/>
      <w:r w:rsidRPr="002F3ADA">
        <w:rPr>
          <w:rFonts w:ascii="Arial" w:hAnsi="Arial"/>
          <w:sz w:val="22"/>
        </w:rPr>
        <w:t>7.2a.2.1.3</w:t>
      </w:r>
      <w:r w:rsidRPr="002F3ADA">
        <w:rPr>
          <w:rFonts w:ascii="Arial" w:hAnsi="Arial"/>
          <w:sz w:val="22"/>
        </w:rPr>
        <w:tab/>
        <w:t>Attribute constraints</w:t>
      </w:r>
      <w:bookmarkEnd w:id="9"/>
    </w:p>
    <w:p w14:paraId="4D370997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10" w:name="_CRTable7_2a_2_1_31"/>
      <w:r w:rsidRPr="002F3ADA">
        <w:rPr>
          <w:rFonts w:ascii="Arial" w:hAnsi="Arial" w:cs="Arial"/>
          <w:b/>
        </w:rPr>
        <w:t xml:space="preserve">Table </w:t>
      </w:r>
      <w:bookmarkEnd w:id="10"/>
      <w:r w:rsidRPr="002F3ADA">
        <w:rPr>
          <w:rFonts w:ascii="Arial" w:hAnsi="Arial" w:cs="Arial"/>
          <w:b/>
        </w:rPr>
        <w:t>Void</w:t>
      </w:r>
    </w:p>
    <w:p w14:paraId="5377B1E8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>None.</w:t>
      </w:r>
    </w:p>
    <w:p w14:paraId="31F0F922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CR7_2a_2_1_4"/>
      <w:bookmarkStart w:id="12" w:name="_Toc210118164"/>
      <w:bookmarkEnd w:id="11"/>
      <w:r w:rsidRPr="002F3ADA">
        <w:rPr>
          <w:rFonts w:ascii="Arial" w:hAnsi="Arial"/>
          <w:sz w:val="22"/>
        </w:rPr>
        <w:t>7.2a.2.1.4</w:t>
      </w:r>
      <w:r w:rsidRPr="002F3ADA">
        <w:rPr>
          <w:rFonts w:ascii="Arial" w:hAnsi="Arial"/>
          <w:sz w:val="22"/>
        </w:rPr>
        <w:tab/>
        <w:t>Notifications</w:t>
      </w:r>
      <w:bookmarkEnd w:id="12"/>
    </w:p>
    <w:p w14:paraId="04925DC1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DA" w:rsidRPr="00477531" w14:paraId="08856E91" w14:textId="77777777" w:rsidTr="00FA2EB2">
        <w:tc>
          <w:tcPr>
            <w:tcW w:w="9521" w:type="dxa"/>
            <w:shd w:val="clear" w:color="auto" w:fill="FFFFCC"/>
            <w:vAlign w:val="center"/>
          </w:tcPr>
          <w:p w14:paraId="35B554DD" w14:textId="49F63954" w:rsidR="002F3ADA" w:rsidRPr="00477531" w:rsidRDefault="002F3ADA" w:rsidP="00FA2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D25F27B" w14:textId="77777777" w:rsidR="002F3ADA" w:rsidRDefault="002F3ADA" w:rsidP="001B0F70">
      <w:pPr>
        <w:spacing w:after="0"/>
        <w:rPr>
          <w:rFonts w:ascii="Arial" w:eastAsia="SimSun" w:hAnsi="Arial"/>
          <w:sz w:val="24"/>
        </w:rPr>
      </w:pPr>
    </w:p>
    <w:p w14:paraId="62015245" w14:textId="77777777" w:rsidR="002F3ADA" w:rsidRDefault="002F3ADA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30201987"/>
      <w:bookmarkStart w:id="14" w:name="_Toc210118187"/>
    </w:p>
    <w:p w14:paraId="3F4BE0F2" w14:textId="0E049CD5" w:rsidR="00F07096" w:rsidRPr="00F07096" w:rsidRDefault="00F07096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F07096">
        <w:rPr>
          <w:rFonts w:ascii="Arial" w:hAnsi="Arial"/>
          <w:sz w:val="22"/>
        </w:rPr>
        <w:t>7.3a.1.2.2</w:t>
      </w:r>
      <w:r w:rsidRPr="00F07096">
        <w:rPr>
          <w:rFonts w:ascii="Arial" w:hAnsi="Arial"/>
          <w:sz w:val="22"/>
        </w:rPr>
        <w:tab/>
      </w:r>
      <w:proofErr w:type="spellStart"/>
      <w:r w:rsidRPr="00F07096">
        <w:rPr>
          <w:rFonts w:ascii="Courier New" w:hAnsi="Courier New" w:cs="Courier New"/>
          <w:sz w:val="22"/>
        </w:rPr>
        <w:t>MLTrainingRequest</w:t>
      </w:r>
      <w:bookmarkEnd w:id="13"/>
      <w:bookmarkEnd w:id="14"/>
      <w:proofErr w:type="spellEnd"/>
    </w:p>
    <w:p w14:paraId="5D017A9B" w14:textId="77777777" w:rsidR="00F07096" w:rsidRPr="00F07096" w:rsidRDefault="00F07096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15" w:name="_CR7_3a_1_2_2_1"/>
      <w:bookmarkStart w:id="16" w:name="_Toc210118188"/>
      <w:bookmarkStart w:id="17" w:name="_Toc130201988"/>
      <w:bookmarkEnd w:id="15"/>
      <w:r w:rsidRPr="00F07096">
        <w:rPr>
          <w:rFonts w:ascii="Arial" w:hAnsi="Arial"/>
        </w:rPr>
        <w:t>7.3a.1.2.2.1</w:t>
      </w:r>
      <w:r w:rsidRPr="00F07096">
        <w:rPr>
          <w:rFonts w:ascii="Arial" w:hAnsi="Arial"/>
        </w:rPr>
        <w:tab/>
        <w:t>Definition</w:t>
      </w:r>
      <w:bookmarkEnd w:id="16"/>
      <w:bookmarkEnd w:id="17"/>
    </w:p>
    <w:p w14:paraId="1CC96C38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bookmarkStart w:id="18" w:name="_CR7_3a_1_2_2_2"/>
      <w:bookmarkEnd w:id="18"/>
      <w:r w:rsidRPr="00F07096">
        <w:t xml:space="preserve">The IOC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represents the ML model training request that is triggered by the ML training </w:t>
      </w:r>
      <w:proofErr w:type="spellStart"/>
      <w:r w:rsidRPr="00F07096">
        <w:t>MnS</w:t>
      </w:r>
      <w:proofErr w:type="spellEnd"/>
      <w:r w:rsidRPr="00F07096">
        <w:t xml:space="preserve"> consumer.</w:t>
      </w:r>
    </w:p>
    <w:p w14:paraId="76496700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rPr>
          <w:noProof/>
          <w:lang w:eastAsia="zh-CN"/>
        </w:rPr>
        <w:t xml:space="preserve">To trigger the </w:t>
      </w:r>
      <w:r w:rsidRPr="00F07096">
        <w:t xml:space="preserve">ML model training process, </w:t>
      </w:r>
      <w:r w:rsidRPr="00F07096">
        <w:rPr>
          <w:noProof/>
          <w:lang w:eastAsia="zh-CN"/>
        </w:rPr>
        <w:t>ML</w:t>
      </w:r>
      <w:r w:rsidRPr="00F07096">
        <w:rPr>
          <w:noProof/>
        </w:rPr>
        <w:t xml:space="preserve"> training MnS consumer needs to create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</w:t>
      </w:r>
      <w:r w:rsidRPr="00F07096">
        <w:rPr>
          <w:noProof/>
        </w:rPr>
        <w:t xml:space="preserve"> instances on the </w:t>
      </w:r>
      <w:r w:rsidRPr="00F07096">
        <w:t>ML training</w:t>
      </w:r>
      <w:r w:rsidRPr="00F07096">
        <w:rPr>
          <w:noProof/>
        </w:rPr>
        <w:t xml:space="preserve"> MnS producer. </w:t>
      </w: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MOI is contained under one </w:t>
      </w:r>
      <w:proofErr w:type="spellStart"/>
      <w:r w:rsidRPr="00F07096">
        <w:rPr>
          <w:rFonts w:ascii="Courier New" w:hAnsi="Courier New" w:cs="Courier New"/>
        </w:rPr>
        <w:t>MLTrainingFunction</w:t>
      </w:r>
      <w:proofErr w:type="spellEnd"/>
      <w:r w:rsidRPr="00F07096">
        <w:t xml:space="preserve"> MOI. </w:t>
      </w:r>
    </w:p>
    <w:p w14:paraId="79014FDA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>MOI may represent the request for initial ML model training or re-training. For ML model re-training, the</w:t>
      </w:r>
      <w:r w:rsidRPr="00F07096">
        <w:rPr>
          <w:rFonts w:cs="Arial"/>
        </w:rPr>
        <w:t xml:space="preserve">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is associated to one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for re-training a single ML model or associated to one </w:t>
      </w:r>
      <w:proofErr w:type="spellStart"/>
      <w:r w:rsidRPr="00F07096">
        <w:rPr>
          <w:rFonts w:ascii="Courier New" w:hAnsi="Courier New" w:cs="Courier New"/>
        </w:rPr>
        <w:t>MLModelCoordinationGroup</w:t>
      </w:r>
      <w:proofErr w:type="spellEnd"/>
      <w:r w:rsidRPr="00F07096">
        <w:t>.</w:t>
      </w:r>
    </w:p>
    <w:p w14:paraId="14BCEAEC" w14:textId="3B9732D6" w:rsidR="00816C64" w:rsidRDefault="00F07096" w:rsidP="00F07096">
      <w:pPr>
        <w:overflowPunct w:val="0"/>
        <w:autoSpaceDE w:val="0"/>
        <w:autoSpaceDN w:val="0"/>
        <w:adjustRightInd w:val="0"/>
        <w:rPr>
          <w:ins w:id="19" w:author="Ericsson SA5-163" w:date="2025-09-30T15:16:00Z" w16du:dateUtc="2025-09-30T13:16:00Z"/>
        </w:rPr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includes information about a ML training type to define the type of training requested by the </w:t>
      </w:r>
      <w:proofErr w:type="spellStart"/>
      <w:r w:rsidRPr="00F07096">
        <w:t>MnS</w:t>
      </w:r>
      <w:proofErr w:type="spellEnd"/>
      <w:r w:rsidRPr="00F07096">
        <w:t xml:space="preserve"> consumer. The training type can be one of the following: (1) initial training, where the </w:t>
      </w:r>
      <w:proofErr w:type="spellStart"/>
      <w:r w:rsidRPr="00F07096">
        <w:t>MnS</w:t>
      </w:r>
      <w:proofErr w:type="spellEnd"/>
      <w:r w:rsidRPr="00F07096">
        <w:t xml:space="preserve"> consumer requests to train an </w:t>
      </w:r>
      <w:ins w:id="20" w:author="Ericsson SA5-163" w:date="2025-09-30T15:15:00Z" w16du:dateUtc="2025-09-30T13:15:00Z">
        <w:r w:rsidR="00816C64">
          <w:t xml:space="preserve">initial version of an </w:t>
        </w:r>
      </w:ins>
      <w:r w:rsidRPr="00F07096">
        <w:t>ML model</w:t>
      </w:r>
      <w:del w:id="21" w:author="Ericsson SA5-163" w:date="2025-09-30T15:15:00Z" w16du:dateUtc="2025-09-30T13:15:00Z">
        <w:r w:rsidRPr="00F07096" w:rsidDel="00816C64">
          <w:delText xml:space="preserve"> of which the instance does not exist yet</w:delText>
        </w:r>
      </w:del>
      <w:r w:rsidRPr="00F07096">
        <w:t xml:space="preserve">, (2) pre-specialised training, where the ML model is trained on a dataset that is not specific to any particular type of inference, (3) re-training, where the ML model is re-trained on the same type of dataset on which it was previously trained to support the same type of inference, and (4) fine-tuning, where the ML model is trained to adapt it to support a new single type of inference. </w:t>
      </w:r>
    </w:p>
    <w:p w14:paraId="5DE2A4D8" w14:textId="2AC59771" w:rsidR="00816C64" w:rsidRDefault="00F07096" w:rsidP="00F07096">
      <w:pPr>
        <w:overflowPunct w:val="0"/>
        <w:autoSpaceDE w:val="0"/>
        <w:autoSpaceDN w:val="0"/>
        <w:adjustRightInd w:val="0"/>
        <w:rPr>
          <w:ins w:id="22" w:author="Ericsson SA5-163" w:date="2025-09-30T15:16:00Z" w16du:dateUtc="2025-09-30T13:16:00Z"/>
          <w:rFonts w:ascii="Arial" w:hAnsi="Arial" w:cs="Arial"/>
          <w:sz w:val="18"/>
          <w:lang w:eastAsia="zh-CN"/>
        </w:rPr>
      </w:pPr>
      <w:r w:rsidRPr="00F07096">
        <w:rPr>
          <w:sz w:val="18"/>
          <w:lang w:eastAsia="zh-CN"/>
        </w:rPr>
        <w:t xml:space="preserve">The </w:t>
      </w:r>
      <w:proofErr w:type="spellStart"/>
      <w:r w:rsidRPr="00F07096">
        <w:rPr>
          <w:rFonts w:ascii="Courier New" w:hAnsi="Courier New" w:cs="Courier New"/>
          <w:lang w:eastAsia="zh-CN"/>
        </w:rPr>
        <w:t>aIMLInferenceName</w:t>
      </w:r>
      <w:proofErr w:type="spellEnd"/>
      <w:r w:rsidRPr="00F07096">
        <w:rPr>
          <w:sz w:val="18"/>
          <w:lang w:eastAsia="zh-CN"/>
        </w:rPr>
        <w:t xml:space="preserve"> means the inference type will be used for conducting inference.</w:t>
      </w:r>
      <w:r w:rsidRPr="00F07096">
        <w:rPr>
          <w:rFonts w:ascii="Arial" w:hAnsi="Arial" w:cs="Arial"/>
          <w:sz w:val="18"/>
          <w:lang w:eastAsia="zh-CN"/>
        </w:rPr>
        <w:t xml:space="preserve"> </w:t>
      </w:r>
    </w:p>
    <w:p w14:paraId="42614AEB" w14:textId="5235329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cs="Arial"/>
        </w:rPr>
      </w:pPr>
      <w:r w:rsidRPr="00F07096">
        <w:rPr>
          <w:rFonts w:cs="Arial"/>
        </w:rPr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has a source to identify where it is coming from, </w:t>
      </w:r>
      <w:r w:rsidRPr="00F07096">
        <w:t xml:space="preserve">which is represented with </w:t>
      </w:r>
      <w:proofErr w:type="spellStart"/>
      <w:r w:rsidRPr="00F07096">
        <w:rPr>
          <w:rFonts w:ascii="Courier New" w:hAnsi="Courier New" w:cs="Courier New"/>
        </w:rPr>
        <w:t>trainingRequestSource</w:t>
      </w:r>
      <w:proofErr w:type="spellEnd"/>
      <w:r w:rsidRPr="00F07096">
        <w:t xml:space="preserve"> attribute. This attribute </w:t>
      </w:r>
      <w:r w:rsidRPr="00F07096">
        <w:rPr>
          <w:rFonts w:cs="Arial"/>
        </w:rPr>
        <w:t xml:space="preserve">may be used </w:t>
      </w:r>
      <w:r w:rsidRPr="00F07096">
        <w:t xml:space="preserve">by an ML training </w:t>
      </w:r>
      <w:proofErr w:type="spellStart"/>
      <w:r w:rsidRPr="00F07096">
        <w:t>MnS</w:t>
      </w:r>
      <w:proofErr w:type="spellEnd"/>
      <w:r w:rsidRPr="00F07096">
        <w:t xml:space="preserve"> producer </w:t>
      </w:r>
      <w:r w:rsidRPr="00F07096">
        <w:rPr>
          <w:rFonts w:cs="Arial"/>
        </w:rPr>
        <w:t xml:space="preserve">to prioritize the training resources for different sources. </w:t>
      </w:r>
    </w:p>
    <w:p w14:paraId="2983E26E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Each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indicates the </w:t>
      </w:r>
      <w:proofErr w:type="spellStart"/>
      <w:r w:rsidRPr="00F07096">
        <w:t>expectedRunTimeContext</w:t>
      </w:r>
      <w:proofErr w:type="spellEnd"/>
      <w:r w:rsidRPr="00F07096">
        <w:t xml:space="preserve"> that describes the specific conditions for which the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should be trained.</w:t>
      </w:r>
    </w:p>
    <w:p w14:paraId="43924D42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bCs/>
        </w:rPr>
      </w:pPr>
      <w:r w:rsidRPr="00F07096">
        <w:t xml:space="preserve">In case the request is accepted, the ML training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decides when to start the ML model training based on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consumer requirements. Once the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decides to start the training based on the request, the ML training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instantiates one or more </w:t>
      </w:r>
      <w:proofErr w:type="spellStart"/>
      <w:r w:rsidRPr="00F07096">
        <w:rPr>
          <w:bCs/>
        </w:rPr>
        <w:t>MLTrainingProcess</w:t>
      </w:r>
      <w:proofErr w:type="spellEnd"/>
      <w:r w:rsidRPr="00F07096">
        <w:rPr>
          <w:bCs/>
        </w:rPr>
        <w:t xml:space="preserve"> MOI(s) that are responsible to perform the followings:</w:t>
      </w:r>
    </w:p>
    <w:p w14:paraId="5EAAB8C3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t>-</w:t>
      </w:r>
      <w:r w:rsidRPr="00F07096">
        <w:tab/>
        <w:t>collects (more) data for training, if the training data are not available or the data are available but not sufficient for the training;</w:t>
      </w:r>
    </w:p>
    <w:p w14:paraId="567EFE3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t>-</w:t>
      </w:r>
      <w:r w:rsidRPr="00F07096">
        <w:tab/>
        <w:t xml:space="preserve">prepares and selects the required training data, with consideration of the </w:t>
      </w:r>
      <w:proofErr w:type="spellStart"/>
      <w:r w:rsidRPr="00F07096">
        <w:t>MnS</w:t>
      </w:r>
      <w:proofErr w:type="spellEnd"/>
      <w:r w:rsidRPr="00F07096">
        <w:t xml:space="preserve"> consumer’s request provided candidate training data if any. The ML training </w:t>
      </w:r>
      <w:proofErr w:type="spellStart"/>
      <w:r w:rsidRPr="00F07096">
        <w:t>MnS</w:t>
      </w:r>
      <w:proofErr w:type="spellEnd"/>
      <w:r w:rsidRPr="00F07096">
        <w:t xml:space="preserve"> producer may examine the </w:t>
      </w:r>
      <w:proofErr w:type="spellStart"/>
      <w:r w:rsidRPr="00F07096">
        <w:t>MnS</w:t>
      </w:r>
      <w:proofErr w:type="spellEnd"/>
      <w:r w:rsidRPr="00F07096">
        <w:t xml:space="preserve"> consumer's provided candidate training data and select none, some or all of them for training. In addition, the ML training </w:t>
      </w:r>
      <w:proofErr w:type="spellStart"/>
      <w:r w:rsidRPr="00F07096">
        <w:t>MnS</w:t>
      </w:r>
      <w:proofErr w:type="spellEnd"/>
      <w:r w:rsidRPr="00F07096">
        <w:t xml:space="preserve"> producer may select some other training data that are available </w:t>
      </w:r>
      <w:proofErr w:type="gramStart"/>
      <w:r w:rsidRPr="00F07096">
        <w:t>in order to</w:t>
      </w:r>
      <w:proofErr w:type="gramEnd"/>
      <w:r w:rsidRPr="00F07096">
        <w:t xml:space="preserve"> meet the </w:t>
      </w:r>
      <w:proofErr w:type="spellStart"/>
      <w:r w:rsidRPr="00F07096">
        <w:t>MnS</w:t>
      </w:r>
      <w:proofErr w:type="spellEnd"/>
      <w:r w:rsidRPr="00F07096">
        <w:t xml:space="preserve"> consumer’s requirements for the ML model training;</w:t>
      </w:r>
    </w:p>
    <w:p w14:paraId="60EC2521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  <w:rPr>
          <w:rFonts w:cs="Arial"/>
        </w:rPr>
      </w:pPr>
      <w:r w:rsidRPr="00F07096">
        <w:t>-</w:t>
      </w:r>
      <w:r w:rsidRPr="00F07096">
        <w:tab/>
        <w:t xml:space="preserve">trains the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using the selected and prepared training data.</w:t>
      </w:r>
    </w:p>
    <w:p w14:paraId="5E593AF4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may have a </w:t>
      </w:r>
      <w:proofErr w:type="spellStart"/>
      <w:r w:rsidRPr="00F07096">
        <w:rPr>
          <w:rFonts w:ascii="Courier New" w:hAnsi="Courier New" w:cs="Courier New"/>
          <w:lang w:eastAsia="zh-CN"/>
        </w:rPr>
        <w:t>requestStatus</w:t>
      </w:r>
      <w:proofErr w:type="spellEnd"/>
      <w:r w:rsidRPr="00F07096">
        <w:t xml:space="preserve"> field to represent the status of the specific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t>:</w:t>
      </w:r>
    </w:p>
    <w:p w14:paraId="203785E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rPr>
          <w:bCs/>
        </w:rPr>
        <w:t>-</w:t>
      </w:r>
      <w:r w:rsidRPr="00F07096">
        <w:rPr>
          <w:bCs/>
        </w:rPr>
        <w:tab/>
      </w:r>
      <w:r w:rsidRPr="00F07096">
        <w:t>The attribute values are "NOT_STARTED", " IN_PROGRESS", "SUSPENDED", "FINISHED", and "CANCELLED".</w:t>
      </w:r>
    </w:p>
    <w:p w14:paraId="0D197C10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  <w:rPr>
          <w:rFonts w:cs="Arial"/>
        </w:rPr>
      </w:pPr>
      <w:r w:rsidRPr="00F07096">
        <w:t>-</w:t>
      </w:r>
      <w:r w:rsidRPr="00F07096">
        <w:tab/>
      </w:r>
      <w:r w:rsidRPr="00F07096">
        <w:rPr>
          <w:rFonts w:cs="Arial"/>
        </w:rPr>
        <w:t xml:space="preserve">When value turns to " IN_PROGRESS", the ML training </w:t>
      </w:r>
      <w:proofErr w:type="spellStart"/>
      <w:r w:rsidRPr="00F07096">
        <w:rPr>
          <w:rFonts w:cs="Arial"/>
        </w:rPr>
        <w:t>MnS</w:t>
      </w:r>
      <w:proofErr w:type="spellEnd"/>
      <w:r w:rsidRPr="00F07096">
        <w:rPr>
          <w:rFonts w:cs="Arial"/>
        </w:rPr>
        <w:t xml:space="preserve"> producer instantiates one or more </w:t>
      </w:r>
      <w:proofErr w:type="spellStart"/>
      <w:r w:rsidRPr="00F07096">
        <w:rPr>
          <w:rFonts w:ascii="Courier New" w:hAnsi="Courier New" w:cs="Courier New"/>
        </w:rPr>
        <w:t>MLTrainingProcess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MOI(s) representing the training process(es) being performed per the request and notifies the MLT </w:t>
      </w:r>
      <w:proofErr w:type="spellStart"/>
      <w:r w:rsidRPr="00F07096">
        <w:rPr>
          <w:rFonts w:cs="Arial"/>
        </w:rPr>
        <w:t>MnS</w:t>
      </w:r>
      <w:proofErr w:type="spellEnd"/>
      <w:r w:rsidRPr="00F07096">
        <w:rPr>
          <w:rFonts w:cs="Arial"/>
        </w:rPr>
        <w:t xml:space="preserve"> consumer(s) who subscribed to the notification.</w:t>
      </w:r>
    </w:p>
    <w:p w14:paraId="25B936A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eastAsia="Calibri"/>
        </w:rPr>
      </w:pPr>
      <w:r w:rsidRPr="00F07096">
        <w:t xml:space="preserve">When </w:t>
      </w:r>
      <w:proofErr w:type="gramStart"/>
      <w:r w:rsidRPr="00F07096">
        <w:t>all of</w:t>
      </w:r>
      <w:proofErr w:type="gramEnd"/>
      <w:r w:rsidRPr="00F07096">
        <w:t xml:space="preserve"> the training process associated to this request are completed, the value turns to "FINISHED".</w:t>
      </w:r>
    </w:p>
    <w:p w14:paraId="4D733B8D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noProof/>
        </w:rPr>
        <w:lastRenderedPageBreak/>
        <w:t xml:space="preserve">The </w:t>
      </w:r>
      <w:r w:rsidRPr="00F07096">
        <w:rPr>
          <w:noProof/>
          <w:lang w:eastAsia="zh-CN"/>
        </w:rPr>
        <w:t xml:space="preserve">ML training </w:t>
      </w:r>
      <w:r w:rsidRPr="00F07096">
        <w:rPr>
          <w:noProof/>
        </w:rPr>
        <w:t xml:space="preserve">MnS prodcuer shall delete the corresponding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noProof/>
        </w:rPr>
        <w:t xml:space="preserve">instance in case of the status value turns to </w:t>
      </w:r>
      <w:r w:rsidRPr="00F07096">
        <w:t xml:space="preserve">"FINISHED" or "CANCELLED". </w:t>
      </w:r>
      <w:r w:rsidRPr="00F07096">
        <w:rPr>
          <w:lang w:eastAsia="zh-CN"/>
        </w:rPr>
        <w:t>The</w:t>
      </w:r>
      <w:r w:rsidRPr="00F07096">
        <w:t xml:space="preserve"> </w:t>
      </w:r>
      <w:proofErr w:type="spellStart"/>
      <w:r w:rsidRPr="00F07096">
        <w:rPr>
          <w:lang w:eastAsia="zh-CN"/>
        </w:rPr>
        <w:t>MnS</w:t>
      </w:r>
      <w:proofErr w:type="spellEnd"/>
      <w:r w:rsidRPr="00F07096">
        <w:rPr>
          <w:lang w:eastAsia="zh-CN"/>
        </w:rPr>
        <w:t xml:space="preserve"> producer may notify the status of the request to </w:t>
      </w:r>
      <w:proofErr w:type="spellStart"/>
      <w:r w:rsidRPr="00F07096">
        <w:rPr>
          <w:lang w:eastAsia="zh-CN"/>
        </w:rPr>
        <w:t>MnS</w:t>
      </w:r>
      <w:proofErr w:type="spellEnd"/>
      <w:r w:rsidRPr="00F07096">
        <w:rPr>
          <w:lang w:eastAsia="zh-CN"/>
        </w:rPr>
        <w:t xml:space="preserve"> consumer after deleting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noProof/>
        </w:rPr>
        <w:t>instance</w:t>
      </w:r>
      <w:r w:rsidRPr="00F07096">
        <w:rPr>
          <w:lang w:eastAsia="zh-CN"/>
        </w:rPr>
        <w:t>.</w:t>
      </w:r>
    </w:p>
    <w:p w14:paraId="58C06C9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lang w:eastAsia="zh-CN"/>
        </w:rPr>
        <w:t xml:space="preserve">For 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used to trigger the ML model training of RL, 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MOI has an </w:t>
      </w:r>
      <w:proofErr w:type="spellStart"/>
      <w:r w:rsidRPr="00F07096">
        <w:rPr>
          <w:lang w:eastAsia="zh-CN"/>
        </w:rPr>
        <w:t>rLRequirement</w:t>
      </w:r>
      <w:proofErr w:type="spellEnd"/>
      <w:r w:rsidRPr="00F07096">
        <w:rPr>
          <w:lang w:eastAsia="zh-CN"/>
        </w:rPr>
        <w:t xml:space="preserve"> attribute to indicate the requirements of the RL.</w:t>
      </w:r>
    </w:p>
    <w:p w14:paraId="69137516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t xml:space="preserve">The attribute </w:t>
      </w:r>
      <w:proofErr w:type="spellStart"/>
      <w:r w:rsidRPr="00F07096">
        <w:rPr>
          <w:rFonts w:ascii="Courier New" w:hAnsi="Courier New" w:cs="Courier New"/>
          <w:sz w:val="18"/>
          <w:szCs w:val="18"/>
          <w:lang w:eastAsia="zh-CN"/>
        </w:rPr>
        <w:t>fLRequirement</w:t>
      </w:r>
      <w:proofErr w:type="spellEnd"/>
      <w:r w:rsidRPr="00F07096">
        <w:t xml:space="preserve"> indicates the requirements for the </w:t>
      </w:r>
      <w:proofErr w:type="spellStart"/>
      <w:r w:rsidRPr="00F07096">
        <w:t>MLTrainingFunction</w:t>
      </w:r>
      <w:proofErr w:type="spellEnd"/>
      <w:r w:rsidRPr="00F07096">
        <w:t xml:space="preserve"> playing the role of FL server to coordinate the training of an </w:t>
      </w:r>
      <w:proofErr w:type="spellStart"/>
      <w:r w:rsidRPr="00F07096">
        <w:t>MLModel</w:t>
      </w:r>
      <w:proofErr w:type="spellEnd"/>
      <w:r w:rsidRPr="00F07096">
        <w:t xml:space="preserve"> using Federated learning.</w:t>
      </w:r>
    </w:p>
    <w:p w14:paraId="2A7FB3B8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lang w:eastAsia="zh-CN"/>
        </w:rPr>
        <w:t xml:space="preserve">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can be used to trigger ML-knowledge-based transfer learning. The source ML knowledge should be indicated using the </w:t>
      </w:r>
      <w:proofErr w:type="spellStart"/>
      <w:r w:rsidRPr="00F07096">
        <w:rPr>
          <w:rFonts w:ascii="Courier New" w:hAnsi="Courier New" w:cs="Courier New"/>
          <w:lang w:eastAsia="zh-CN"/>
        </w:rPr>
        <w:t>mLKnowledgeName</w:t>
      </w:r>
      <w:proofErr w:type="spellEnd"/>
      <w:r w:rsidRPr="00F07096">
        <w:rPr>
          <w:lang w:eastAsia="zh-CN"/>
        </w:rPr>
        <w:t xml:space="preserve">, where the source does not want to reveal the source </w:t>
      </w:r>
      <w:proofErr w:type="spellStart"/>
      <w:r w:rsidRPr="00F07096">
        <w:rPr>
          <w:rFonts w:ascii="Courier New" w:hAnsi="Courier New" w:cs="Courier New"/>
          <w:lang w:eastAsia="zh-CN"/>
        </w:rPr>
        <w:t>MLModel</w:t>
      </w:r>
      <w:proofErr w:type="spellEnd"/>
      <w:r w:rsidRPr="00F07096">
        <w:rPr>
          <w:lang w:eastAsia="zh-CN"/>
        </w:rPr>
        <w:t xml:space="preserve">. The request for training using ML knowledge is not to be combined with training using collected data – the request cannot be for both </w:t>
      </w:r>
      <w:proofErr w:type="spellStart"/>
      <w:r w:rsidRPr="00F07096">
        <w:rPr>
          <w:rFonts w:ascii="Courier New" w:hAnsi="Courier New" w:cs="Courier New"/>
          <w:lang w:eastAsia="zh-CN"/>
        </w:rPr>
        <w:t>mLKnowledgeName</w:t>
      </w:r>
      <w:proofErr w:type="spellEnd"/>
      <w:r w:rsidRPr="00F07096">
        <w:rPr>
          <w:lang w:eastAsia="zh-CN"/>
        </w:rPr>
        <w:t xml:space="preserve"> and </w:t>
      </w:r>
      <w:proofErr w:type="spellStart"/>
      <w:r w:rsidRPr="00F07096">
        <w:rPr>
          <w:rFonts w:ascii="Courier New" w:hAnsi="Courier New" w:cs="Courier New"/>
          <w:lang w:eastAsia="zh-CN"/>
        </w:rPr>
        <w:t>candidateTrainingDataSource</w:t>
      </w:r>
      <w:proofErr w:type="spellEnd"/>
      <w:r w:rsidRPr="00F07096">
        <w:rPr>
          <w:lang w:eastAsia="zh-CN"/>
        </w:rPr>
        <w:t>.</w:t>
      </w:r>
    </w:p>
    <w:p w14:paraId="001E74D0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eastAsia="SimSun"/>
        </w:rPr>
      </w:pPr>
      <w:r w:rsidRPr="00F07096">
        <w:rPr>
          <w:rFonts w:eastAsia="SimSun"/>
        </w:rPr>
        <w:t xml:space="preserve">For the </w:t>
      </w:r>
      <w:proofErr w:type="spellStart"/>
      <w:r w:rsidRPr="00F07096">
        <w:rPr>
          <w:rFonts w:ascii="Courier New" w:eastAsia="SimSun" w:hAnsi="Courier New" w:cs="Courier New"/>
        </w:rPr>
        <w:t>MLTrainingRequest</w:t>
      </w:r>
      <w:proofErr w:type="spellEnd"/>
      <w:r w:rsidRPr="00F07096">
        <w:rPr>
          <w:rFonts w:eastAsia="SimSun"/>
        </w:rPr>
        <w:t xml:space="preserve"> to include clustering criteria, indicating which ML models with multiple contexts belonging to the same </w:t>
      </w:r>
      <w:proofErr w:type="spellStart"/>
      <w:r w:rsidRPr="00F07096">
        <w:rPr>
          <w:rFonts w:eastAsia="SimSun"/>
        </w:rPr>
        <w:t>MnS</w:t>
      </w:r>
      <w:proofErr w:type="spellEnd"/>
      <w:r w:rsidRPr="00F07096">
        <w:rPr>
          <w:rFonts w:eastAsia="SimSun"/>
        </w:rPr>
        <w:t xml:space="preserve"> producer can form the cluster and trained together, the </w:t>
      </w:r>
      <w:proofErr w:type="spellStart"/>
      <w:r w:rsidRPr="00F07096">
        <w:rPr>
          <w:rFonts w:ascii="Courier New" w:eastAsia="SimSun" w:hAnsi="Courier New" w:cs="Courier New"/>
        </w:rPr>
        <w:t>MLTrainingRequest</w:t>
      </w:r>
      <w:proofErr w:type="spellEnd"/>
      <w:r w:rsidRPr="00F07096">
        <w:rPr>
          <w:rFonts w:eastAsia="SimSun"/>
        </w:rPr>
        <w:t xml:space="preserve"> MOI is enhanced with attribute </w:t>
      </w:r>
      <w:proofErr w:type="spellStart"/>
      <w:r w:rsidRPr="00F07096">
        <w:rPr>
          <w:rFonts w:ascii="Courier New" w:eastAsia="SimSun" w:hAnsi="Courier New" w:cs="Courier New"/>
        </w:rPr>
        <w:t>clusteringInfo</w:t>
      </w:r>
      <w:proofErr w:type="spellEnd"/>
      <w:r w:rsidRPr="00F07096">
        <w:rPr>
          <w:rFonts w:eastAsia="SimSun"/>
        </w:rPr>
        <w:t xml:space="preserve"> containing information that provides the clustering criteria for the ML models to be trained together.</w:t>
      </w:r>
    </w:p>
    <w:p w14:paraId="7B6D9094" w14:textId="567352F1" w:rsidR="00D55603" w:rsidRDefault="00D55603" w:rsidP="00D55603"/>
    <w:p w14:paraId="6E42B2B3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23" w:name="_Toc210118189"/>
      <w:r w:rsidRPr="0004347C">
        <w:rPr>
          <w:rFonts w:ascii="Arial" w:hAnsi="Arial"/>
        </w:rPr>
        <w:t>7.3a.1.2.2.2</w:t>
      </w:r>
      <w:r w:rsidRPr="0004347C">
        <w:rPr>
          <w:rFonts w:ascii="Arial" w:hAnsi="Arial"/>
        </w:rPr>
        <w:tab/>
        <w:t>Attributes</w:t>
      </w:r>
      <w:bookmarkEnd w:id="23"/>
    </w:p>
    <w:p w14:paraId="0FCE6555" w14:textId="77777777" w:rsidR="0004347C" w:rsidRPr="0004347C" w:rsidRDefault="0004347C" w:rsidP="0004347C">
      <w:pPr>
        <w:overflowPunct w:val="0"/>
        <w:autoSpaceDE w:val="0"/>
        <w:autoSpaceDN w:val="0"/>
        <w:adjustRightInd w:val="0"/>
      </w:pPr>
      <w:r w:rsidRPr="0004347C">
        <w:t xml:space="preserve">The </w:t>
      </w:r>
      <w:proofErr w:type="spellStart"/>
      <w:r w:rsidRPr="0004347C">
        <w:rPr>
          <w:rFonts w:ascii="Courier New" w:hAnsi="Courier New" w:cs="Courier New"/>
        </w:rPr>
        <w:t>MLTrainingRequest</w:t>
      </w:r>
      <w:proofErr w:type="spellEnd"/>
      <w:r w:rsidRPr="0004347C">
        <w:rPr>
          <w:rFonts w:ascii="Courier New" w:hAnsi="Courier New" w:cs="Courier New"/>
        </w:rPr>
        <w:t xml:space="preserve"> </w:t>
      </w:r>
      <w:r w:rsidRPr="0004347C">
        <w:t>IOC includes attributes inherited from Top IOC (defined in TS 28.622 [12]) and the following attributes:</w:t>
      </w:r>
    </w:p>
    <w:p w14:paraId="7C121B5B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24" w:name="_CR7_3a_1_2_2_3"/>
      <w:bookmarkStart w:id="25" w:name="_Toc130201990"/>
      <w:bookmarkEnd w:id="24"/>
      <w:r w:rsidRPr="0004347C">
        <w:rPr>
          <w:rFonts w:ascii="Arial" w:hAnsi="Arial" w:cs="Arial"/>
          <w:b/>
        </w:rPr>
        <w:t>Table 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04347C" w:rsidRPr="0004347C" w14:paraId="7C1E7AD5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B07C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94D53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C4A9E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B6AD4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21622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BEDC8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04347C" w:rsidRPr="0004347C" w14:paraId="6EC551B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5B374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64D9B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208E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CF05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E2D8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66472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5912E34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DD383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candidateTrainingDataSource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38B8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CB735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468C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59A6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0322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BE5B815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65C8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trainingDataQualityScore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38868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8CC61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9E1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99CF3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F8DF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3904D59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3F3C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trainingRequestSource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C776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BCACC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C9D9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6812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559B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A232A6C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4372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F5D67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31B5F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1EFF6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7F1A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3D423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4C8B01F7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1F72A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DA55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DCBE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C560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0380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8135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89DF713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7494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performanceRequirements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22B5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E6661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E6D83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00C23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7B6D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F3EF97D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1C6AB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37E8D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ED716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5483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4FB20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6EA1B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B300A9D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F634F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5A814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E7EA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EE6C5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BE457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7C50A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18C358E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13F5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cancelRequest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D0B34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B098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A671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C2141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8A2A7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AFA770F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F5B0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suspendRequest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32E1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8B5A5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162B9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9384F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61DA2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6C680F3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66E6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B79F6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6BB8E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A0E7C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E7CAA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5645F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04E72C0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4DC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eastAsia="DengXian" w:hAnsi="Courier New" w:cs="Courier New"/>
                <w:sz w:val="18"/>
                <w:lang w:eastAsia="zh-CN"/>
              </w:rPr>
              <w:t>distributedTrainingExpectation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AE817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A99BC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CB050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DAE0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AD29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A426261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52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DC46A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EEA1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7D03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AE57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01846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C02770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C4E4B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mLTrainingType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8783F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DE971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57FB1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488D2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5CDFC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1CE25E41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DA3F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8BD0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67D3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3C57D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03BA0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03E12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333B60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6B47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clusteringInfo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85EC5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C84E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7F68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9B22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E32CA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631EC86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DB752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A12A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9DD4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4A79A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EB5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34E5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4347C" w:rsidRPr="0004347C" w14:paraId="3C0C77F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4BA70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2681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F2F7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7BBEA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4E7DF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42358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21504EF6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6375E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B0099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6C054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13231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659A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1A919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20F1E592" w14:textId="77777777" w:rsidR="0004347C" w:rsidRPr="0004347C" w:rsidRDefault="0004347C" w:rsidP="0004347C">
      <w:pPr>
        <w:overflowPunct w:val="0"/>
        <w:autoSpaceDE w:val="0"/>
        <w:autoSpaceDN w:val="0"/>
        <w:adjustRightInd w:val="0"/>
      </w:pPr>
    </w:p>
    <w:p w14:paraId="7B00E056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26" w:name="_Toc210118190"/>
      <w:r w:rsidRPr="0004347C">
        <w:rPr>
          <w:rFonts w:ascii="Arial" w:hAnsi="Arial"/>
        </w:rPr>
        <w:lastRenderedPageBreak/>
        <w:t>7.3a.1.2.2.3</w:t>
      </w:r>
      <w:r w:rsidRPr="0004347C">
        <w:rPr>
          <w:rFonts w:ascii="Arial" w:hAnsi="Arial"/>
        </w:rPr>
        <w:tab/>
        <w:t>Attribute constraints</w:t>
      </w:r>
      <w:bookmarkEnd w:id="25"/>
      <w:bookmarkEnd w:id="26"/>
    </w:p>
    <w:p w14:paraId="6BAB3C53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04347C">
        <w:rPr>
          <w:rFonts w:ascii="Arial" w:hAnsi="Arial" w:cs="Arial"/>
          <w:b/>
        </w:rPr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04347C" w:rsidRPr="0004347C" w14:paraId="72DDB96F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362A6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45FD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Definition</w:t>
            </w:r>
          </w:p>
        </w:tc>
      </w:tr>
      <w:tr w:rsidR="0004347C" w:rsidRPr="0004347C" w14:paraId="6F107AB9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1FBAC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4C597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Any of the following training types are supported: Initial training, pre-specialized training, fine-tuning.</w:t>
            </w:r>
          </w:p>
        </w:tc>
      </w:tr>
      <w:tr w:rsidR="0004347C" w:rsidRPr="0004347C" w14:paraId="621EFC26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41054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73D77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ML model joint training is supported.</w:t>
            </w:r>
          </w:p>
        </w:tc>
      </w:tr>
      <w:tr w:rsidR="0004347C" w:rsidRPr="0004347C" w14:paraId="0C320A42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BC3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6D325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szCs w:val="18"/>
                <w:lang w:eastAsia="zh-CN"/>
              </w:rPr>
              <w:t>Condition: ML-knowledge-based transfer learning is supported.  Knowledge is indicated only if</w:t>
            </w:r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4347C">
              <w:rPr>
                <w:rFonts w:ascii="Arial" w:hAnsi="Arial" w:cs="Arial"/>
                <w:sz w:val="18"/>
                <w:lang w:eastAsia="zh-CN"/>
              </w:rPr>
              <w:t>candidateTrainingDataSource</w:t>
            </w:r>
            <w:proofErr w:type="spellEnd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4347C">
              <w:rPr>
                <w:rFonts w:ascii="Arial" w:hAnsi="Arial" w:cs="Arial"/>
                <w:sz w:val="18"/>
                <w:szCs w:val="18"/>
                <w:lang w:eastAsia="zh-CN"/>
              </w:rPr>
              <w:t>is not indicated</w:t>
            </w:r>
          </w:p>
        </w:tc>
      </w:tr>
      <w:tr w:rsidR="0004347C" w:rsidRPr="0004347C" w14:paraId="4A629B09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C02BB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5AE07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Reinforcement learning is supported.</w:t>
            </w:r>
          </w:p>
        </w:tc>
      </w:tr>
      <w:tr w:rsidR="0004347C" w:rsidRPr="0004347C" w14:paraId="3A8CD1B8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285A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D57C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FL is supported</w:t>
            </w:r>
          </w:p>
        </w:tc>
      </w:tr>
      <w:tr w:rsidR="0004347C" w:rsidRPr="0004347C" w14:paraId="63694187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565FA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A155E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27" w:name="_Hlk194094122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04347C">
              <w:rPr>
                <w:rFonts w:ascii="Arial" w:hAnsi="Arial" w:cs="Arial"/>
                <w:sz w:val="18"/>
                <w:lang w:eastAsia="zh-CN"/>
              </w:rPr>
              <w:t>MLTrainingRequest</w:t>
            </w:r>
            <w:proofErr w:type="spellEnd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is for an ML model pre-specialised training.</w:t>
            </w:r>
            <w:bookmarkEnd w:id="27"/>
          </w:p>
        </w:tc>
      </w:tr>
    </w:tbl>
    <w:p w14:paraId="28D1945A" w14:textId="77777777" w:rsidR="0004347C" w:rsidRDefault="0004347C" w:rsidP="00D55603"/>
    <w:p w14:paraId="4622B9AE" w14:textId="77777777" w:rsidR="00FA2AF3" w:rsidRDefault="00FA2AF3" w:rsidP="00D55603"/>
    <w:p w14:paraId="2C2C1407" w14:textId="77777777" w:rsidR="00D55603" w:rsidRDefault="00D55603" w:rsidP="00D556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898" w:rsidRPr="00477531" w14:paraId="1FEA0A23" w14:textId="77777777" w:rsidTr="003513EB">
        <w:tc>
          <w:tcPr>
            <w:tcW w:w="9521" w:type="dxa"/>
            <w:shd w:val="clear" w:color="auto" w:fill="FFFFCC"/>
            <w:vAlign w:val="center"/>
          </w:tcPr>
          <w:p w14:paraId="4D49B678" w14:textId="4098BCA4" w:rsidR="003E2898" w:rsidRPr="00477531" w:rsidRDefault="003E2898" w:rsidP="00351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8D519F" w14:textId="3DA97880" w:rsidR="00436BD0" w:rsidRPr="008A1BE8" w:rsidRDefault="00436BD0" w:rsidP="003E28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</w:pPr>
    </w:p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F0F6" w14:textId="77777777" w:rsidR="001026BE" w:rsidRDefault="001026BE">
      <w:r>
        <w:separator/>
      </w:r>
    </w:p>
  </w:endnote>
  <w:endnote w:type="continuationSeparator" w:id="0">
    <w:p w14:paraId="620CFA99" w14:textId="77777777" w:rsidR="001026BE" w:rsidRDefault="001026BE">
      <w:r>
        <w:continuationSeparator/>
      </w:r>
    </w:p>
  </w:endnote>
  <w:endnote w:type="continuationNotice" w:id="1">
    <w:p w14:paraId="605F73C3" w14:textId="77777777" w:rsidR="001026BE" w:rsidRDefault="00102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E5C8" w14:textId="77777777" w:rsidR="001026BE" w:rsidRDefault="001026BE">
      <w:r>
        <w:separator/>
      </w:r>
    </w:p>
  </w:footnote>
  <w:footnote w:type="continuationSeparator" w:id="0">
    <w:p w14:paraId="69A3521E" w14:textId="77777777" w:rsidR="001026BE" w:rsidRDefault="001026BE">
      <w:r>
        <w:continuationSeparator/>
      </w:r>
    </w:p>
  </w:footnote>
  <w:footnote w:type="continuationNotice" w:id="1">
    <w:p w14:paraId="39D215B9" w14:textId="77777777" w:rsidR="001026BE" w:rsidRDefault="001026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D6816"/>
    <w:multiLevelType w:val="hybridMultilevel"/>
    <w:tmpl w:val="CBC0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07A93"/>
    <w:multiLevelType w:val="hybridMultilevel"/>
    <w:tmpl w:val="401C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6531ED"/>
    <w:multiLevelType w:val="hybridMultilevel"/>
    <w:tmpl w:val="10F4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B94B60"/>
    <w:multiLevelType w:val="hybridMultilevel"/>
    <w:tmpl w:val="CEBC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D5A5A"/>
    <w:multiLevelType w:val="hybridMultilevel"/>
    <w:tmpl w:val="875EB4E0"/>
    <w:lvl w:ilvl="0" w:tplc="7FB60BF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50716C"/>
    <w:multiLevelType w:val="hybridMultilevel"/>
    <w:tmpl w:val="32D0ACCA"/>
    <w:lvl w:ilvl="0" w:tplc="6FF6C12E">
      <w:start w:val="1"/>
      <w:numFmt w:val="decimal"/>
      <w:lvlText w:val="%1)"/>
      <w:lvlJc w:val="left"/>
      <w:pPr>
        <w:ind w:left="1020" w:hanging="360"/>
      </w:pPr>
    </w:lvl>
    <w:lvl w:ilvl="1" w:tplc="8DFEEA32">
      <w:start w:val="1"/>
      <w:numFmt w:val="decimal"/>
      <w:lvlText w:val="%2)"/>
      <w:lvlJc w:val="left"/>
      <w:pPr>
        <w:ind w:left="1020" w:hanging="360"/>
      </w:pPr>
    </w:lvl>
    <w:lvl w:ilvl="2" w:tplc="335A4E20">
      <w:start w:val="1"/>
      <w:numFmt w:val="decimal"/>
      <w:lvlText w:val="%3)"/>
      <w:lvlJc w:val="left"/>
      <w:pPr>
        <w:ind w:left="1020" w:hanging="360"/>
      </w:pPr>
    </w:lvl>
    <w:lvl w:ilvl="3" w:tplc="9A789C42">
      <w:start w:val="1"/>
      <w:numFmt w:val="decimal"/>
      <w:lvlText w:val="%4)"/>
      <w:lvlJc w:val="left"/>
      <w:pPr>
        <w:ind w:left="1020" w:hanging="360"/>
      </w:pPr>
    </w:lvl>
    <w:lvl w:ilvl="4" w:tplc="071C33BA">
      <w:start w:val="1"/>
      <w:numFmt w:val="decimal"/>
      <w:lvlText w:val="%5)"/>
      <w:lvlJc w:val="left"/>
      <w:pPr>
        <w:ind w:left="1020" w:hanging="360"/>
      </w:pPr>
    </w:lvl>
    <w:lvl w:ilvl="5" w:tplc="DE18F5AC">
      <w:start w:val="1"/>
      <w:numFmt w:val="decimal"/>
      <w:lvlText w:val="%6)"/>
      <w:lvlJc w:val="left"/>
      <w:pPr>
        <w:ind w:left="1020" w:hanging="360"/>
      </w:pPr>
    </w:lvl>
    <w:lvl w:ilvl="6" w:tplc="8BD87900">
      <w:start w:val="1"/>
      <w:numFmt w:val="decimal"/>
      <w:lvlText w:val="%7)"/>
      <w:lvlJc w:val="left"/>
      <w:pPr>
        <w:ind w:left="1020" w:hanging="360"/>
      </w:pPr>
    </w:lvl>
    <w:lvl w:ilvl="7" w:tplc="72A6D918">
      <w:start w:val="1"/>
      <w:numFmt w:val="decimal"/>
      <w:lvlText w:val="%8)"/>
      <w:lvlJc w:val="left"/>
      <w:pPr>
        <w:ind w:left="1020" w:hanging="360"/>
      </w:pPr>
    </w:lvl>
    <w:lvl w:ilvl="8" w:tplc="09AC5A5A">
      <w:start w:val="1"/>
      <w:numFmt w:val="decimal"/>
      <w:lvlText w:val="%9)"/>
      <w:lvlJc w:val="left"/>
      <w:pPr>
        <w:ind w:left="1020" w:hanging="360"/>
      </w:pPr>
    </w:lvl>
  </w:abstractNum>
  <w:abstractNum w:abstractNumId="4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6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31"/>
  </w:num>
  <w:num w:numId="8" w16cid:durableId="1841263791">
    <w:abstractNumId w:val="42"/>
  </w:num>
  <w:num w:numId="9" w16cid:durableId="962269199">
    <w:abstractNumId w:val="48"/>
  </w:num>
  <w:num w:numId="10" w16cid:durableId="933318725">
    <w:abstractNumId w:val="45"/>
  </w:num>
  <w:num w:numId="11" w16cid:durableId="685442908">
    <w:abstractNumId w:val="29"/>
  </w:num>
  <w:num w:numId="12" w16cid:durableId="1293168662">
    <w:abstractNumId w:val="18"/>
  </w:num>
  <w:num w:numId="13" w16cid:durableId="102574054">
    <w:abstractNumId w:val="47"/>
  </w:num>
  <w:num w:numId="14" w16cid:durableId="1571039988">
    <w:abstractNumId w:val="10"/>
  </w:num>
  <w:num w:numId="15" w16cid:durableId="282419738">
    <w:abstractNumId w:val="23"/>
  </w:num>
  <w:num w:numId="16" w16cid:durableId="1270698753">
    <w:abstractNumId w:val="34"/>
  </w:num>
  <w:num w:numId="17" w16cid:durableId="1866089932">
    <w:abstractNumId w:val="33"/>
  </w:num>
  <w:num w:numId="18" w16cid:durableId="1461530478">
    <w:abstractNumId w:val="26"/>
  </w:num>
  <w:num w:numId="19" w16cid:durableId="847989849">
    <w:abstractNumId w:val="25"/>
  </w:num>
  <w:num w:numId="20" w16cid:durableId="1765682259">
    <w:abstractNumId w:val="19"/>
  </w:num>
  <w:num w:numId="21" w16cid:durableId="409277261">
    <w:abstractNumId w:val="40"/>
  </w:num>
  <w:num w:numId="22" w16cid:durableId="1480339630">
    <w:abstractNumId w:val="20"/>
  </w:num>
  <w:num w:numId="23" w16cid:durableId="1472937314">
    <w:abstractNumId w:val="15"/>
  </w:num>
  <w:num w:numId="24" w16cid:durableId="203449871">
    <w:abstractNumId w:val="7"/>
  </w:num>
  <w:num w:numId="25" w16cid:durableId="1345325623">
    <w:abstractNumId w:val="22"/>
  </w:num>
  <w:num w:numId="26" w16cid:durableId="1426874936">
    <w:abstractNumId w:val="43"/>
  </w:num>
  <w:num w:numId="27" w16cid:durableId="1314138402">
    <w:abstractNumId w:val="17"/>
  </w:num>
  <w:num w:numId="28" w16cid:durableId="1897086513">
    <w:abstractNumId w:val="36"/>
  </w:num>
  <w:num w:numId="29" w16cid:durableId="1392851045">
    <w:abstractNumId w:val="44"/>
  </w:num>
  <w:num w:numId="30" w16cid:durableId="5638975">
    <w:abstractNumId w:val="14"/>
  </w:num>
  <w:num w:numId="31" w16cid:durableId="44720373">
    <w:abstractNumId w:val="5"/>
  </w:num>
  <w:num w:numId="32" w16cid:durableId="278731608">
    <w:abstractNumId w:val="24"/>
  </w:num>
  <w:num w:numId="33" w16cid:durableId="343479525">
    <w:abstractNumId w:val="35"/>
  </w:num>
  <w:num w:numId="34" w16cid:durableId="1416707912">
    <w:abstractNumId w:val="28"/>
  </w:num>
  <w:num w:numId="35" w16cid:durableId="1965694323">
    <w:abstractNumId w:val="21"/>
  </w:num>
  <w:num w:numId="36" w16cid:durableId="887180683">
    <w:abstractNumId w:val="16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2"/>
  </w:num>
  <w:num w:numId="40" w16cid:durableId="264270264">
    <w:abstractNumId w:val="4"/>
  </w:num>
  <w:num w:numId="41" w16cid:durableId="1610044950">
    <w:abstractNumId w:val="30"/>
  </w:num>
  <w:num w:numId="42" w16cid:durableId="344475804">
    <w:abstractNumId w:val="6"/>
  </w:num>
  <w:num w:numId="43" w16cid:durableId="915825363">
    <w:abstractNumId w:val="46"/>
  </w:num>
  <w:num w:numId="44" w16cid:durableId="591619870">
    <w:abstractNumId w:val="27"/>
  </w:num>
  <w:num w:numId="45" w16cid:durableId="79103651">
    <w:abstractNumId w:val="37"/>
  </w:num>
  <w:num w:numId="46" w16cid:durableId="1106537205">
    <w:abstractNumId w:val="12"/>
  </w:num>
  <w:num w:numId="47" w16cid:durableId="1090345498">
    <w:abstractNumId w:val="41"/>
  </w:num>
  <w:num w:numId="48" w16cid:durableId="1675260750">
    <w:abstractNumId w:val="38"/>
  </w:num>
  <w:num w:numId="49" w16cid:durableId="274597559">
    <w:abstractNumId w:val="3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3">
    <w15:presenceInfo w15:providerId="None" w15:userId="Ericsson SA5-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49F0"/>
    <w:rsid w:val="0001540D"/>
    <w:rsid w:val="00015750"/>
    <w:rsid w:val="000207CE"/>
    <w:rsid w:val="00020D52"/>
    <w:rsid w:val="00020EAC"/>
    <w:rsid w:val="000215D2"/>
    <w:rsid w:val="0002202D"/>
    <w:rsid w:val="000226D9"/>
    <w:rsid w:val="00022E4A"/>
    <w:rsid w:val="000231E8"/>
    <w:rsid w:val="0002593D"/>
    <w:rsid w:val="00025BB8"/>
    <w:rsid w:val="00026E8C"/>
    <w:rsid w:val="00027CC8"/>
    <w:rsid w:val="00030D2F"/>
    <w:rsid w:val="00032AC3"/>
    <w:rsid w:val="0003547B"/>
    <w:rsid w:val="00035E97"/>
    <w:rsid w:val="0003763F"/>
    <w:rsid w:val="00037D78"/>
    <w:rsid w:val="0004347C"/>
    <w:rsid w:val="00043E3D"/>
    <w:rsid w:val="00046F2C"/>
    <w:rsid w:val="00047555"/>
    <w:rsid w:val="000476DE"/>
    <w:rsid w:val="0004779A"/>
    <w:rsid w:val="00047B87"/>
    <w:rsid w:val="00052A4E"/>
    <w:rsid w:val="00052B4C"/>
    <w:rsid w:val="00055602"/>
    <w:rsid w:val="00056087"/>
    <w:rsid w:val="00056BAA"/>
    <w:rsid w:val="0006003A"/>
    <w:rsid w:val="00062017"/>
    <w:rsid w:val="0006395D"/>
    <w:rsid w:val="0006414F"/>
    <w:rsid w:val="00064C0D"/>
    <w:rsid w:val="00065623"/>
    <w:rsid w:val="00065D33"/>
    <w:rsid w:val="00066388"/>
    <w:rsid w:val="0006793F"/>
    <w:rsid w:val="000706F5"/>
    <w:rsid w:val="00070E09"/>
    <w:rsid w:val="00071ACB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E92"/>
    <w:rsid w:val="000A6F6E"/>
    <w:rsid w:val="000A72C0"/>
    <w:rsid w:val="000B0244"/>
    <w:rsid w:val="000B0E82"/>
    <w:rsid w:val="000B230F"/>
    <w:rsid w:val="000B365E"/>
    <w:rsid w:val="000B509C"/>
    <w:rsid w:val="000B5384"/>
    <w:rsid w:val="000B7844"/>
    <w:rsid w:val="000B7FED"/>
    <w:rsid w:val="000C038A"/>
    <w:rsid w:val="000C2CFB"/>
    <w:rsid w:val="000C33F1"/>
    <w:rsid w:val="000C37FE"/>
    <w:rsid w:val="000C48C2"/>
    <w:rsid w:val="000C551A"/>
    <w:rsid w:val="000C638C"/>
    <w:rsid w:val="000C6598"/>
    <w:rsid w:val="000C7764"/>
    <w:rsid w:val="000D29BF"/>
    <w:rsid w:val="000D341E"/>
    <w:rsid w:val="000D44B3"/>
    <w:rsid w:val="000D51A0"/>
    <w:rsid w:val="000D5308"/>
    <w:rsid w:val="000E0FFB"/>
    <w:rsid w:val="000E1BCC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0F7EC7"/>
    <w:rsid w:val="00101717"/>
    <w:rsid w:val="001026BE"/>
    <w:rsid w:val="00104167"/>
    <w:rsid w:val="00106443"/>
    <w:rsid w:val="00112915"/>
    <w:rsid w:val="00112E05"/>
    <w:rsid w:val="00113DBC"/>
    <w:rsid w:val="0011478C"/>
    <w:rsid w:val="00115032"/>
    <w:rsid w:val="00115AEB"/>
    <w:rsid w:val="001179D8"/>
    <w:rsid w:val="00122060"/>
    <w:rsid w:val="00122099"/>
    <w:rsid w:val="001247D0"/>
    <w:rsid w:val="00127C46"/>
    <w:rsid w:val="00127ED0"/>
    <w:rsid w:val="001311C8"/>
    <w:rsid w:val="0013250E"/>
    <w:rsid w:val="001332F9"/>
    <w:rsid w:val="0013488E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40C9"/>
    <w:rsid w:val="00145D43"/>
    <w:rsid w:val="00146391"/>
    <w:rsid w:val="0015074D"/>
    <w:rsid w:val="001514A6"/>
    <w:rsid w:val="0015168D"/>
    <w:rsid w:val="00152EDA"/>
    <w:rsid w:val="00154859"/>
    <w:rsid w:val="0015520C"/>
    <w:rsid w:val="001556BA"/>
    <w:rsid w:val="00155812"/>
    <w:rsid w:val="001561E0"/>
    <w:rsid w:val="00157F29"/>
    <w:rsid w:val="00160899"/>
    <w:rsid w:val="00162845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7B60"/>
    <w:rsid w:val="001B0515"/>
    <w:rsid w:val="001B0F70"/>
    <w:rsid w:val="001B2189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6AC9"/>
    <w:rsid w:val="00267959"/>
    <w:rsid w:val="00273E85"/>
    <w:rsid w:val="002749A3"/>
    <w:rsid w:val="002757FE"/>
    <w:rsid w:val="00275D12"/>
    <w:rsid w:val="002804FE"/>
    <w:rsid w:val="00280F8C"/>
    <w:rsid w:val="002844A0"/>
    <w:rsid w:val="00284FEB"/>
    <w:rsid w:val="002860C4"/>
    <w:rsid w:val="00286E98"/>
    <w:rsid w:val="00287361"/>
    <w:rsid w:val="00294DFF"/>
    <w:rsid w:val="00296623"/>
    <w:rsid w:val="00297D8F"/>
    <w:rsid w:val="002A04AA"/>
    <w:rsid w:val="002A04CB"/>
    <w:rsid w:val="002A48E6"/>
    <w:rsid w:val="002A7543"/>
    <w:rsid w:val="002B0D94"/>
    <w:rsid w:val="002B1570"/>
    <w:rsid w:val="002B52DD"/>
    <w:rsid w:val="002B5741"/>
    <w:rsid w:val="002B7C8A"/>
    <w:rsid w:val="002B7F9A"/>
    <w:rsid w:val="002C0BD7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3ADA"/>
    <w:rsid w:val="002F4363"/>
    <w:rsid w:val="002F47C5"/>
    <w:rsid w:val="002F58A7"/>
    <w:rsid w:val="002F5A74"/>
    <w:rsid w:val="002F7087"/>
    <w:rsid w:val="002F7438"/>
    <w:rsid w:val="00301CDE"/>
    <w:rsid w:val="00305409"/>
    <w:rsid w:val="00305D9A"/>
    <w:rsid w:val="0030616A"/>
    <w:rsid w:val="00306BE1"/>
    <w:rsid w:val="00314252"/>
    <w:rsid w:val="00314EEA"/>
    <w:rsid w:val="00315B65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D9"/>
    <w:rsid w:val="003D53F9"/>
    <w:rsid w:val="003D64E3"/>
    <w:rsid w:val="003E03FF"/>
    <w:rsid w:val="003E1A36"/>
    <w:rsid w:val="003E1D9D"/>
    <w:rsid w:val="003E2898"/>
    <w:rsid w:val="003E3C85"/>
    <w:rsid w:val="003E6C78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6CE"/>
    <w:rsid w:val="00405754"/>
    <w:rsid w:val="00410371"/>
    <w:rsid w:val="0041091A"/>
    <w:rsid w:val="004135DA"/>
    <w:rsid w:val="00415FF7"/>
    <w:rsid w:val="00416E55"/>
    <w:rsid w:val="00420070"/>
    <w:rsid w:val="00420DB4"/>
    <w:rsid w:val="004211C5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6268"/>
    <w:rsid w:val="00460F53"/>
    <w:rsid w:val="00462E06"/>
    <w:rsid w:val="00463D02"/>
    <w:rsid w:val="00464A1F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30C"/>
    <w:rsid w:val="0049779C"/>
    <w:rsid w:val="004A0A89"/>
    <w:rsid w:val="004A0AFA"/>
    <w:rsid w:val="004A1653"/>
    <w:rsid w:val="004A324B"/>
    <w:rsid w:val="004A3993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46F3"/>
    <w:rsid w:val="004D57AC"/>
    <w:rsid w:val="004D5811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30DDC"/>
    <w:rsid w:val="005341DD"/>
    <w:rsid w:val="00536FA9"/>
    <w:rsid w:val="00537C83"/>
    <w:rsid w:val="00537DEE"/>
    <w:rsid w:val="005422EC"/>
    <w:rsid w:val="0054456E"/>
    <w:rsid w:val="00544578"/>
    <w:rsid w:val="00546B01"/>
    <w:rsid w:val="00547111"/>
    <w:rsid w:val="00547920"/>
    <w:rsid w:val="00550BBA"/>
    <w:rsid w:val="00551190"/>
    <w:rsid w:val="00551991"/>
    <w:rsid w:val="005523EA"/>
    <w:rsid w:val="00552451"/>
    <w:rsid w:val="0055278F"/>
    <w:rsid w:val="00554506"/>
    <w:rsid w:val="00557464"/>
    <w:rsid w:val="00563F1A"/>
    <w:rsid w:val="00565462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7431"/>
    <w:rsid w:val="005B1350"/>
    <w:rsid w:val="005B27D7"/>
    <w:rsid w:val="005B3A33"/>
    <w:rsid w:val="005B4A82"/>
    <w:rsid w:val="005C0BFF"/>
    <w:rsid w:val="005C1711"/>
    <w:rsid w:val="005C1A49"/>
    <w:rsid w:val="005C71A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235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5F7645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6B76"/>
    <w:rsid w:val="006171CF"/>
    <w:rsid w:val="00621188"/>
    <w:rsid w:val="00621B9D"/>
    <w:rsid w:val="006254C3"/>
    <w:rsid w:val="006257ED"/>
    <w:rsid w:val="006258B7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6139"/>
    <w:rsid w:val="006D6372"/>
    <w:rsid w:val="006D71BC"/>
    <w:rsid w:val="006D7443"/>
    <w:rsid w:val="006E020D"/>
    <w:rsid w:val="006E050F"/>
    <w:rsid w:val="006E1052"/>
    <w:rsid w:val="006E21FB"/>
    <w:rsid w:val="006E343D"/>
    <w:rsid w:val="006E4F8C"/>
    <w:rsid w:val="006E57E3"/>
    <w:rsid w:val="006E5C2C"/>
    <w:rsid w:val="006F0AAE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78F3"/>
    <w:rsid w:val="007616DB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560F"/>
    <w:rsid w:val="00806F31"/>
    <w:rsid w:val="00807848"/>
    <w:rsid w:val="00810C2C"/>
    <w:rsid w:val="00811936"/>
    <w:rsid w:val="00812BA3"/>
    <w:rsid w:val="00816BD9"/>
    <w:rsid w:val="00816C64"/>
    <w:rsid w:val="00820AFC"/>
    <w:rsid w:val="0082122E"/>
    <w:rsid w:val="00821D3C"/>
    <w:rsid w:val="008248E1"/>
    <w:rsid w:val="00824A18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5C11"/>
    <w:rsid w:val="00866999"/>
    <w:rsid w:val="00866D1C"/>
    <w:rsid w:val="00867361"/>
    <w:rsid w:val="00867F22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6F89"/>
    <w:rsid w:val="008D7A3C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4A5"/>
    <w:rsid w:val="009116D0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4C57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70201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1AF4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389D"/>
    <w:rsid w:val="009A5753"/>
    <w:rsid w:val="009A579D"/>
    <w:rsid w:val="009A6B78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5D7C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FF1"/>
    <w:rsid w:val="00A21264"/>
    <w:rsid w:val="00A22959"/>
    <w:rsid w:val="00A233D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2DC7"/>
    <w:rsid w:val="00A43019"/>
    <w:rsid w:val="00A430F2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11F9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0EAC"/>
    <w:rsid w:val="00A8253E"/>
    <w:rsid w:val="00A82FE9"/>
    <w:rsid w:val="00A84E60"/>
    <w:rsid w:val="00A859DD"/>
    <w:rsid w:val="00A864F3"/>
    <w:rsid w:val="00A868B7"/>
    <w:rsid w:val="00A86AE7"/>
    <w:rsid w:val="00A87726"/>
    <w:rsid w:val="00A87F18"/>
    <w:rsid w:val="00A93CA1"/>
    <w:rsid w:val="00A941C5"/>
    <w:rsid w:val="00A95AA4"/>
    <w:rsid w:val="00A96294"/>
    <w:rsid w:val="00A971F2"/>
    <w:rsid w:val="00AA06A3"/>
    <w:rsid w:val="00AA2CBC"/>
    <w:rsid w:val="00AA33BB"/>
    <w:rsid w:val="00AA41DC"/>
    <w:rsid w:val="00AA4F6D"/>
    <w:rsid w:val="00AA64D0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3128"/>
    <w:rsid w:val="00AC5820"/>
    <w:rsid w:val="00AD018B"/>
    <w:rsid w:val="00AD05EE"/>
    <w:rsid w:val="00AD0C0D"/>
    <w:rsid w:val="00AD1A0E"/>
    <w:rsid w:val="00AD1CD8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3C7E"/>
    <w:rsid w:val="00B63F48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80041"/>
    <w:rsid w:val="00B80C35"/>
    <w:rsid w:val="00B85D05"/>
    <w:rsid w:val="00B90F1E"/>
    <w:rsid w:val="00B91711"/>
    <w:rsid w:val="00B968C8"/>
    <w:rsid w:val="00BA17C5"/>
    <w:rsid w:val="00BA2773"/>
    <w:rsid w:val="00BA3EC5"/>
    <w:rsid w:val="00BA4130"/>
    <w:rsid w:val="00BA4979"/>
    <w:rsid w:val="00BA51D9"/>
    <w:rsid w:val="00BA5BB0"/>
    <w:rsid w:val="00BA64C3"/>
    <w:rsid w:val="00BA742D"/>
    <w:rsid w:val="00BB39CA"/>
    <w:rsid w:val="00BB5226"/>
    <w:rsid w:val="00BB5DFC"/>
    <w:rsid w:val="00BC07AE"/>
    <w:rsid w:val="00BC07C4"/>
    <w:rsid w:val="00BC1464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3117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404A"/>
    <w:rsid w:val="00C354E8"/>
    <w:rsid w:val="00C35E6E"/>
    <w:rsid w:val="00C430FD"/>
    <w:rsid w:val="00C44C7C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7C5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3C7F"/>
    <w:rsid w:val="00CC44D0"/>
    <w:rsid w:val="00CC48D8"/>
    <w:rsid w:val="00CC5026"/>
    <w:rsid w:val="00CC5A41"/>
    <w:rsid w:val="00CC68D0"/>
    <w:rsid w:val="00CC7B09"/>
    <w:rsid w:val="00CD2EE0"/>
    <w:rsid w:val="00CD4713"/>
    <w:rsid w:val="00CD7AF0"/>
    <w:rsid w:val="00CE1144"/>
    <w:rsid w:val="00CE2D03"/>
    <w:rsid w:val="00CE484C"/>
    <w:rsid w:val="00CE5AEA"/>
    <w:rsid w:val="00CE758B"/>
    <w:rsid w:val="00CE7936"/>
    <w:rsid w:val="00CF1CF7"/>
    <w:rsid w:val="00CF2E4E"/>
    <w:rsid w:val="00CF6ED7"/>
    <w:rsid w:val="00D01C6A"/>
    <w:rsid w:val="00D01F8D"/>
    <w:rsid w:val="00D03617"/>
    <w:rsid w:val="00D03F9A"/>
    <w:rsid w:val="00D04F7C"/>
    <w:rsid w:val="00D0550E"/>
    <w:rsid w:val="00D06B74"/>
    <w:rsid w:val="00D06D51"/>
    <w:rsid w:val="00D076A0"/>
    <w:rsid w:val="00D111B9"/>
    <w:rsid w:val="00D141C2"/>
    <w:rsid w:val="00D14B44"/>
    <w:rsid w:val="00D16CBD"/>
    <w:rsid w:val="00D203B3"/>
    <w:rsid w:val="00D20DA5"/>
    <w:rsid w:val="00D21105"/>
    <w:rsid w:val="00D215E2"/>
    <w:rsid w:val="00D23753"/>
    <w:rsid w:val="00D24991"/>
    <w:rsid w:val="00D24F06"/>
    <w:rsid w:val="00D31097"/>
    <w:rsid w:val="00D329CA"/>
    <w:rsid w:val="00D32A7D"/>
    <w:rsid w:val="00D3369F"/>
    <w:rsid w:val="00D370F5"/>
    <w:rsid w:val="00D400A4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5603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1D9F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2EB3"/>
    <w:rsid w:val="00E13F3D"/>
    <w:rsid w:val="00E145FF"/>
    <w:rsid w:val="00E148BF"/>
    <w:rsid w:val="00E16CB7"/>
    <w:rsid w:val="00E20E1B"/>
    <w:rsid w:val="00E220D4"/>
    <w:rsid w:val="00E23163"/>
    <w:rsid w:val="00E23DF8"/>
    <w:rsid w:val="00E2501A"/>
    <w:rsid w:val="00E26CE6"/>
    <w:rsid w:val="00E27A57"/>
    <w:rsid w:val="00E319BF"/>
    <w:rsid w:val="00E32818"/>
    <w:rsid w:val="00E3377E"/>
    <w:rsid w:val="00E33B5F"/>
    <w:rsid w:val="00E34898"/>
    <w:rsid w:val="00E35BB2"/>
    <w:rsid w:val="00E400CC"/>
    <w:rsid w:val="00E4053E"/>
    <w:rsid w:val="00E40EF9"/>
    <w:rsid w:val="00E41FFC"/>
    <w:rsid w:val="00E42C53"/>
    <w:rsid w:val="00E43BFA"/>
    <w:rsid w:val="00E45510"/>
    <w:rsid w:val="00E45907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3EC7"/>
    <w:rsid w:val="00E941B9"/>
    <w:rsid w:val="00E97770"/>
    <w:rsid w:val="00EA079F"/>
    <w:rsid w:val="00EA2D8C"/>
    <w:rsid w:val="00EA4D6C"/>
    <w:rsid w:val="00EA78FC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5852"/>
    <w:rsid w:val="00EE639B"/>
    <w:rsid w:val="00EE6F98"/>
    <w:rsid w:val="00EE7D7C"/>
    <w:rsid w:val="00EF231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07096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609F"/>
    <w:rsid w:val="00F4683D"/>
    <w:rsid w:val="00F47579"/>
    <w:rsid w:val="00F514E1"/>
    <w:rsid w:val="00F53CA2"/>
    <w:rsid w:val="00F56451"/>
    <w:rsid w:val="00F56D86"/>
    <w:rsid w:val="00F57901"/>
    <w:rsid w:val="00F57ABD"/>
    <w:rsid w:val="00F57D23"/>
    <w:rsid w:val="00F61F19"/>
    <w:rsid w:val="00F62FA5"/>
    <w:rsid w:val="00F63441"/>
    <w:rsid w:val="00F668E2"/>
    <w:rsid w:val="00F66E8F"/>
    <w:rsid w:val="00F67E8C"/>
    <w:rsid w:val="00F714F1"/>
    <w:rsid w:val="00F71832"/>
    <w:rsid w:val="00F75F68"/>
    <w:rsid w:val="00F77A2E"/>
    <w:rsid w:val="00F77E22"/>
    <w:rsid w:val="00F80544"/>
    <w:rsid w:val="00F8092D"/>
    <w:rsid w:val="00F82554"/>
    <w:rsid w:val="00F82DAA"/>
    <w:rsid w:val="00F82E73"/>
    <w:rsid w:val="00F83CF8"/>
    <w:rsid w:val="00F853D1"/>
    <w:rsid w:val="00F86EC2"/>
    <w:rsid w:val="00F8783C"/>
    <w:rsid w:val="00F909CA"/>
    <w:rsid w:val="00F90C27"/>
    <w:rsid w:val="00F94C2C"/>
    <w:rsid w:val="00F95399"/>
    <w:rsid w:val="00F963C9"/>
    <w:rsid w:val="00F969CA"/>
    <w:rsid w:val="00F96A25"/>
    <w:rsid w:val="00FA06AF"/>
    <w:rsid w:val="00FA1E77"/>
    <w:rsid w:val="00FA1F7F"/>
    <w:rsid w:val="00FA25CD"/>
    <w:rsid w:val="00FA2AF3"/>
    <w:rsid w:val="00FA301C"/>
    <w:rsid w:val="00FA38F3"/>
    <w:rsid w:val="00FA7A38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B76"/>
    <w:rsid w:val="00FD3E6C"/>
    <w:rsid w:val="00FD3F07"/>
    <w:rsid w:val="00FD50AF"/>
    <w:rsid w:val="00FD55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C6F61-3E0B-487D-AC1F-9521F3CD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1624</Words>
  <Characters>9855</Characters>
  <Application>Microsoft Office Word</Application>
  <DocSecurity>0</DocSecurity>
  <Lines>82</Lines>
  <Paragraphs>22</Paragraphs>
  <ScaleCrop>false</ScaleCrop>
  <Company>3GPP Support Team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43</cp:revision>
  <cp:lastPrinted>1900-01-01T23:00:00Z</cp:lastPrinted>
  <dcterms:created xsi:type="dcterms:W3CDTF">2025-09-30T11:51:00Z</dcterms:created>
  <dcterms:modified xsi:type="dcterms:W3CDTF">2025-10-16T13:53:00Z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